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2"/>
        <w:tabs>
          <w:tab w:val="right" w:pos="9639"/>
        </w:tabs>
        <w:spacing w:after="0"/>
        <w:outlineLvl w:val="0"/>
        <w:rPr>
          <w:rFonts w:hint="default"/>
          <w:b/>
          <w:i/>
          <w:sz w:val="28"/>
          <w:highlight w:val="none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</w:t>
      </w:r>
      <w:r>
        <w:rPr>
          <w:rFonts w:hint="eastAsia"/>
          <w:b/>
          <w:sz w:val="24"/>
          <w:lang w:val="en-US" w:eastAsia="zh-CN"/>
        </w:rPr>
        <w:t>3</w:t>
      </w:r>
      <w:r>
        <w:rPr>
          <w:rFonts w:hint="eastAsia"/>
          <w:b/>
          <w:sz w:val="24"/>
          <w:lang w:val="en-US" w:eastAsia="zh-CN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t>R5-2</w:t>
      </w:r>
      <w:r>
        <w:rPr>
          <w:rFonts w:hint="eastAsia"/>
          <w:b/>
          <w:i/>
          <w:sz w:val="28"/>
          <w:lang w:eastAsia="zh-CN"/>
        </w:rPr>
        <w:t>1</w:t>
      </w:r>
      <w:r>
        <w:rPr>
          <w:rFonts w:hint="eastAsia"/>
          <w:b/>
          <w:i/>
          <w:sz w:val="28"/>
          <w:highlight w:val="none"/>
          <w:lang w:val="en-US" w:eastAsia="zh-CN"/>
        </w:rPr>
        <w:t>8389</w:t>
      </w:r>
    </w:p>
    <w:p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outlineLvl w:val="0"/>
        <w:rPr>
          <w:rFonts w:ascii="Arial" w:hAnsi="Arial" w:eastAsia="宋体" w:cs="Arial"/>
          <w:b/>
          <w:iCs/>
          <w:sz w:val="24"/>
          <w:szCs w:val="24"/>
          <w:lang w:val="en-US" w:eastAsia="zh-CN"/>
        </w:rPr>
      </w:pP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Electronic Meeting, </w: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>November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>8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>19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>, 202</w:t>
      </w:r>
      <w:r>
        <w:rPr>
          <w:rFonts w:hint="eastAsia" w:ascii="Arial" w:hAnsi="Arial" w:eastAsia="宋体" w:cs="Arial"/>
          <w:b/>
          <w:iCs/>
          <w:sz w:val="24"/>
          <w:szCs w:val="24"/>
          <w:lang w:val="en-US" w:eastAsia="zh-CN"/>
        </w:rPr>
        <w:t>1</w:t>
      </w:r>
    </w:p>
    <w:tbl>
      <w:tblPr>
        <w:tblStyle w:val="6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3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32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</w:t>
            </w:r>
            <w:r>
              <w:rPr>
                <w:rFonts w:hint="eastAsia"/>
                <w:b/>
                <w:sz w:val="28"/>
                <w:lang w:val="en-US" w:eastAsia="zh-CN"/>
              </w:rPr>
              <w:t>21</w:t>
            </w:r>
            <w:r>
              <w:rPr>
                <w:b/>
                <w:sz w:val="28"/>
              </w:rPr>
              <w:t>-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3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32"/>
              <w:spacing w:after="0"/>
              <w:rPr>
                <w:rFonts w:hint="default"/>
                <w:b/>
                <w:sz w:val="28"/>
                <w:highlight w:val="yellow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1390</w:t>
            </w:r>
          </w:p>
        </w:tc>
        <w:tc>
          <w:tcPr>
            <w:tcW w:w="709" w:type="dxa"/>
          </w:tcPr>
          <w:p>
            <w:pPr>
              <w:pStyle w:val="13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32"/>
              <w:spacing w:after="0"/>
              <w:jc w:val="center"/>
              <w:rPr>
                <w:rFonts w:hint="eastAsia" w:eastAsiaTheme="minorEastAsia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13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32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7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2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3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3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3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3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3"/>
                <w:rFonts w:cs="Arial"/>
                <w:b/>
                <w:i/>
                <w:color w:val="FF0000"/>
              </w:rPr>
              <w:t>P</w:t>
            </w:r>
            <w:r>
              <w:rPr>
                <w:rStyle w:val="9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3"/>
                <w:rFonts w:cs="Arial"/>
                <w:i/>
              </w:rPr>
              <w:t>http://www.3gpp.org/Change-Requests</w:t>
            </w:r>
            <w:r>
              <w:rPr>
                <w:rStyle w:val="9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3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3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3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3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Introduction</w:t>
            </w:r>
            <w:r>
              <w:t xml:space="preserve"> of PC2 </w:t>
            </w:r>
            <w:r>
              <w:rPr>
                <w:rFonts w:hint="eastAsia"/>
                <w:lang w:eastAsia="zh-CN"/>
              </w:rPr>
              <w:t xml:space="preserve">n39 </w:t>
            </w:r>
            <w:r>
              <w:t>A-MPR for NS_50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  <w:rPr>
                <w:lang w:eastAsia="zh-CN"/>
              </w:rPr>
            </w:pPr>
            <w: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32"/>
              <w:spacing w:after="0"/>
              <w:ind w:left="100"/>
              <w:rPr>
                <w:lang w:eastAsia="zh-CN"/>
              </w:rPr>
            </w:pPr>
            <w:r>
              <w:rPr>
                <w:rFonts w:cs="Arial"/>
              </w:rPr>
              <w:t>NR_UE_PC2_n39-UEConTest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3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3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  <w:rPr>
                <w:lang w:val="en-US" w:eastAsia="zh-CN"/>
              </w:rPr>
            </w:pPr>
            <w:r>
              <w:t>2021-</w:t>
            </w:r>
            <w:r>
              <w:rPr>
                <w:rFonts w:hint="eastAsia"/>
                <w:lang w:val="en-US" w:eastAsia="zh-CN"/>
              </w:rPr>
              <w:t>10</w:t>
            </w:r>
            <w:r>
              <w:t>-</w:t>
            </w:r>
            <w:r>
              <w:rPr>
                <w:rFonts w:hint="eastAsia"/>
                <w:lang w:val="en-US" w:eastAsia="zh-CN"/>
              </w:rPr>
              <w:t>13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32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3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3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3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3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3"/>
                <w:sz w:val="18"/>
              </w:rPr>
              <w:t>TR 21.900</w:t>
            </w:r>
            <w:r>
              <w:rPr>
                <w:rStyle w:val="9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3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The A-MPR for PC2 n39</w:t>
            </w:r>
            <w:r>
              <w:rPr>
                <w:rFonts w:hint="eastAsia"/>
                <w:lang w:eastAsia="zh-CN"/>
              </w:rPr>
              <w:t xml:space="preserve"> need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to be </w:t>
            </w:r>
            <w:r>
              <w:rPr>
                <w:rFonts w:hint="eastAsia"/>
                <w:lang w:val="en-US" w:eastAsia="zh-CN"/>
              </w:rPr>
              <w:t>adde</w:t>
            </w:r>
            <w:r>
              <w:rPr>
                <w:rFonts w:hint="eastAsia"/>
                <w:lang w:eastAsia="zh-CN"/>
              </w:rPr>
              <w:t>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The A-MPR for PC2 n39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has</w:t>
            </w:r>
            <w:r>
              <w:rPr>
                <w:rFonts w:hint="eastAsia"/>
                <w:lang w:eastAsia="zh-CN"/>
              </w:rPr>
              <w:t xml:space="preserve"> be</w:t>
            </w:r>
            <w:r>
              <w:rPr>
                <w:rFonts w:hint="eastAsia"/>
                <w:lang w:val="en-US" w:eastAsia="zh-CN"/>
              </w:rPr>
              <w:t>en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adde</w:t>
            </w:r>
            <w:r>
              <w:rPr>
                <w:rFonts w:hint="eastAsia"/>
                <w:lang w:eastAsia="zh-CN"/>
              </w:rPr>
              <w:t>d.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PC2 n39 A-MPR UE conformance test</w:t>
            </w:r>
            <w:r>
              <w:rPr>
                <w:rFonts w:hint="eastAsia"/>
              </w:rPr>
              <w:t xml:space="preserve"> can not be </w:t>
            </w:r>
            <w:r>
              <w:rPr>
                <w:rFonts w:hint="eastAsia"/>
                <w:lang w:val="en-US" w:eastAsia="zh-CN"/>
              </w:rPr>
              <w:t>implemen</w:t>
            </w:r>
            <w:r>
              <w:rPr>
                <w:rFonts w:hint="eastAsia"/>
              </w:rPr>
              <w:t>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6.2.3.3.1, 6.2.3.3.19, 6.5.3.3.5.16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3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3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According to RAN4 agreed CR </w:t>
            </w:r>
            <w:r>
              <w:rPr>
                <w:rFonts w:hint="eastAsia"/>
              </w:rPr>
              <w:t>R4-2115106</w:t>
            </w:r>
            <w:r>
              <w:rPr>
                <w:rFonts w:hint="eastAsia"/>
                <w:lang w:val="en-US" w:eastAsia="zh-CN"/>
              </w:rPr>
              <w:t xml:space="preserve"> which has been merged into TS 38.101-1-h30.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3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</w:pPr>
            <w:bookmarkStart w:id="29" w:name="_GoBack"/>
            <w:bookmarkEnd w:id="29"/>
          </w:p>
        </w:tc>
      </w:tr>
    </w:tbl>
    <w:p>
      <w:pPr>
        <w:pStyle w:val="13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34"/>
        <w:rPr>
          <w:rFonts w:eastAsia="宋体"/>
          <w:color w:val="FF0000"/>
          <w:sz w:val="32"/>
          <w:lang w:eastAsia="zh-CN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4"/>
        <w:rPr>
          <w:rFonts w:eastAsia="宋体"/>
        </w:rPr>
      </w:pPr>
      <w:bookmarkStart w:id="3" w:name="_Toc52989906"/>
      <w:bookmarkStart w:id="4" w:name="_Toc60825019"/>
      <w:bookmarkStart w:id="5" w:name="_Toc69305916"/>
      <w:bookmarkStart w:id="6" w:name="_Toc76020062"/>
      <w:bookmarkStart w:id="7" w:name="_Toc69309750"/>
      <w:bookmarkStart w:id="8" w:name="_Toc60823097"/>
      <w:bookmarkStart w:id="9" w:name="_Toc83720534"/>
      <w:r>
        <w:rPr>
          <w:rFonts w:eastAsia="宋体"/>
        </w:rPr>
        <w:t>6.2.3.3</w:t>
      </w:r>
      <w:r>
        <w:rPr>
          <w:rFonts w:eastAsia="宋体"/>
        </w:rPr>
        <w:tab/>
      </w:r>
      <w:r>
        <w:rPr>
          <w:rFonts w:eastAsia="宋体"/>
        </w:rPr>
        <w:t>Minimum conformance requirements</w:t>
      </w:r>
      <w:bookmarkEnd w:id="3"/>
      <w:bookmarkEnd w:id="4"/>
      <w:bookmarkEnd w:id="5"/>
      <w:bookmarkEnd w:id="6"/>
      <w:bookmarkEnd w:id="7"/>
      <w:bookmarkEnd w:id="8"/>
      <w:bookmarkEnd w:id="9"/>
    </w:p>
    <w:p>
      <w:pPr>
        <w:pStyle w:val="6"/>
      </w:pPr>
      <w:bookmarkStart w:id="10" w:name="_Toc69309751"/>
      <w:bookmarkStart w:id="11" w:name="_Toc60825020"/>
      <w:bookmarkStart w:id="12" w:name="_Toc83720535"/>
      <w:bookmarkStart w:id="13" w:name="_Toc69305917"/>
      <w:bookmarkStart w:id="14" w:name="_Toc44323742"/>
      <w:bookmarkStart w:id="15" w:name="_Toc52989907"/>
      <w:bookmarkStart w:id="16" w:name="_Toc60823098"/>
      <w:bookmarkStart w:id="17" w:name="_Toc76020063"/>
      <w:bookmarkStart w:id="18" w:name="_Toc36226487"/>
      <w:bookmarkStart w:id="19" w:name="_Toc27477808"/>
      <w:r>
        <w:t>6.2.3.3.1</w:t>
      </w:r>
      <w:r>
        <w:tab/>
      </w:r>
      <w:r>
        <w:t>General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>
      <w:r>
        <w:t xml:space="preserve">Table 6.2.3.3.1-1 specifies the additional requirements with their associated network signalling values and the allowed A-MPR and applicable operating band(s) for each NS value. In case of a power class 3 UE, when IE </w:t>
      </w:r>
      <w:r>
        <w:rPr>
          <w:i/>
        </w:rPr>
        <w:t>powerBoostPi2BPSK</w:t>
      </w:r>
      <w:r>
        <w:t xml:space="preserve"> is set to 1, power class 2 A-MPR values apply. The mapping of NR frequency band numbers and values of the </w:t>
      </w:r>
      <w:r>
        <w:rPr>
          <w:i/>
        </w:rPr>
        <w:t xml:space="preserve">additionalSpectrumEmission </w:t>
      </w:r>
      <w:r>
        <w:t>to network signalling labels is specified in Table 6.2.3.3.1-1A.</w:t>
      </w:r>
    </w:p>
    <w:p>
      <w:r>
        <w:t>For almost contiguous allocations in CP-OFDM waveforms in power class 3, the allowed A-MPR defined in clause 6.2.3 is increased by</w:t>
      </w:r>
      <w:r>
        <w:rPr>
          <w:rFonts w:eastAsia="Calibri"/>
        </w:rPr>
        <w:t xml:space="preserve"> </w:t>
      </w:r>
      <w:r>
        <w:t>CEIL{ 10 log</w:t>
      </w:r>
      <w:r>
        <w:rPr>
          <w:vertAlign w:val="subscript"/>
        </w:rPr>
        <w:t>10</w:t>
      </w:r>
      <w:r>
        <w:t>(1 + N</w:t>
      </w:r>
      <w:r>
        <w:rPr>
          <w:vertAlign w:val="subscript"/>
        </w:rPr>
        <w:t xml:space="preserve">RB_gap / </w:t>
      </w:r>
      <w:r>
        <w:t>N</w:t>
      </w:r>
      <w:r>
        <w:rPr>
          <w:vertAlign w:val="subscript"/>
        </w:rPr>
        <w:t>RB_alloc</w:t>
      </w:r>
      <w:r>
        <w:t>), 0.5 } dB, where N</w:t>
      </w:r>
      <w:r>
        <w:rPr>
          <w:vertAlign w:val="subscript"/>
        </w:rPr>
        <w:t>RB_gap</w:t>
      </w:r>
      <w:r>
        <w:t xml:space="preserve"> is the total number of unallocated RBs between allocated RBs and N</w:t>
      </w:r>
      <w:r>
        <w:rPr>
          <w:vertAlign w:val="subscript"/>
        </w:rPr>
        <w:t>RB_alloc</w:t>
      </w:r>
      <w:r>
        <w:t xml:space="preserve"> is the total number of allocated RBs, </w:t>
      </w:r>
      <w:bookmarkStart w:id="20" w:name="_Hlk24102486"/>
      <w:r>
        <w:t>and the parameter L</w:t>
      </w:r>
      <w:r>
        <w:rPr>
          <w:vertAlign w:val="subscript"/>
        </w:rPr>
        <w:t>CRB</w:t>
      </w:r>
      <w:r>
        <w:t xml:space="preserve"> is replaced by N</w:t>
      </w:r>
      <w:r>
        <w:rPr>
          <w:vertAlign w:val="subscript"/>
        </w:rPr>
        <w:t>RB_alloc</w:t>
      </w:r>
      <w:r>
        <w:t xml:space="preserve"> + N</w:t>
      </w:r>
      <w:r>
        <w:rPr>
          <w:vertAlign w:val="subscript"/>
        </w:rPr>
        <w:t>RB_gap</w:t>
      </w:r>
      <w:r>
        <w:t xml:space="preserve"> in specifying the RB allocation regions</w:t>
      </w:r>
      <w:bookmarkEnd w:id="20"/>
      <w:r>
        <w:t>.</w:t>
      </w:r>
    </w:p>
    <w:p>
      <w:r>
        <w:t>Unless otherwise specified, pi/2 BPSK in following A-MPR tables refers to both variants of pi/2 BPSK referenced in 6.2.2 Table 6.2.2</w:t>
      </w:r>
      <w:r>
        <w:rPr>
          <w:lang w:eastAsia="zh-CN"/>
        </w:rPr>
        <w:t>.3</w:t>
      </w:r>
      <w:r>
        <w:t>-1.</w:t>
      </w:r>
    </w:p>
    <w:p>
      <w:pPr>
        <w:pStyle w:val="106"/>
      </w:pPr>
      <w:r>
        <w:t>Table 6.2.3.3.1-1: Additional maximum power reduction (A-MPR)</w:t>
      </w:r>
    </w:p>
    <w:tbl>
      <w:tblPr>
        <w:tblStyle w:val="64"/>
        <w:tblW w:w="830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3"/>
        <w:gridCol w:w="1443"/>
        <w:gridCol w:w="1437"/>
        <w:gridCol w:w="1438"/>
        <w:gridCol w:w="1582"/>
        <w:gridCol w:w="12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48" w:hRule="atLeast"/>
          <w:jc w:val="center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Network signalling label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Requirements (subclause)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NR Band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Channel bandwidth (MHz)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Resources blocks</w:t>
            </w:r>
            <w:r>
              <w:rPr>
                <w:rFonts w:ascii="Arial" w:hAnsi="Arial"/>
                <w:b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(</w:t>
            </w:r>
            <w:r>
              <w:rPr>
                <w:rFonts w:ascii="Arial" w:hAnsi="Arial"/>
                <w:b/>
                <w:i/>
                <w:iCs/>
                <w:sz w:val="18"/>
              </w:rPr>
              <w:t>N</w:t>
            </w:r>
            <w:r>
              <w:rPr>
                <w:rFonts w:ascii="Arial" w:hAnsi="Arial"/>
                <w:b/>
                <w:sz w:val="18"/>
                <w:vertAlign w:val="subscript"/>
              </w:rPr>
              <w:t>RB</w:t>
            </w:r>
            <w:r>
              <w:rPr>
                <w:rFonts w:ascii="Arial" w:hAnsi="Arial"/>
                <w:b/>
                <w:sz w:val="18"/>
              </w:rPr>
              <w:t>)</w:t>
            </w: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A-MPR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  <w:jc w:val="center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NS_01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Table 5.2-1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zh-CN"/>
              </w:rPr>
              <w:t>5, 10, 15, 20, 25, 30, 40, 50, 60, 70</w:t>
            </w:r>
            <w:r>
              <w:rPr>
                <w:rFonts w:hint="eastAsia" w:ascii="Arial" w:hAnsi="Arial"/>
                <w:sz w:val="18"/>
                <w:lang w:eastAsia="zh-CN"/>
              </w:rPr>
              <w:t>,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>
              <w:rPr>
                <w:rFonts w:ascii="Arial" w:hAnsi="Arial" w:eastAsia="MS Mincho"/>
                <w:sz w:val="18"/>
                <w:lang w:eastAsia="zh-CN"/>
              </w:rPr>
              <w:t>80, 90, 100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zh-CN"/>
              </w:rPr>
              <w:t>Table 5.3.2-1</w:t>
            </w: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NS_03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>
              <w:rPr>
                <w:rFonts w:ascii="Arial" w:hAnsi="Arial"/>
                <w:sz w:val="18"/>
              </w:rPr>
              <w:t>6.5.2.3.3.3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n2, n25, n66,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n70, n86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Clause 6.2.3.3.7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" w:hRule="atLeast"/>
          <w:jc w:val="center"/>
        </w:trPr>
        <w:tc>
          <w:tcPr>
            <w:tcW w:w="111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NS_03U</w:t>
            </w:r>
          </w:p>
        </w:tc>
        <w:tc>
          <w:tcPr>
            <w:tcW w:w="144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6.5.2.3.3.3, 6.5.2.4.2.3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n2, n25, n66, n86</w:t>
            </w:r>
          </w:p>
        </w:tc>
        <w:tc>
          <w:tcPr>
            <w:tcW w:w="143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8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9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Clause 6.2.3.3.7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" w:hRule="atLeast"/>
          <w:jc w:val="center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NS_04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napToGrid w:val="0"/>
                <w:sz w:val="18"/>
              </w:rPr>
              <w:t>6.5.2.3.3.2, 6.5.3.3.3.1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n41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10, 15, 20, 30, 40, 50, 60, 70, 80, 90, 100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Clause 6.2.3.3.2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" w:hRule="atLeast"/>
          <w:jc w:val="center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NS_05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>
              <w:rPr>
                <w:rFonts w:ascii="Arial" w:hAnsi="Arial"/>
                <w:sz w:val="18"/>
              </w:rPr>
              <w:t>6.5.3.3.3.4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n1, n65, n84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</w:rPr>
            </w:pPr>
            <w:r>
              <w:rPr>
                <w:rFonts w:ascii="Arial" w:hAnsi="Arial"/>
                <w:sz w:val="18"/>
              </w:rPr>
              <w:t>5, 10, 15, 20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(Note 2)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Clause 6.2.3.3.4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" w:hRule="atLeast"/>
          <w:jc w:val="center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NS_05U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>
              <w:rPr>
                <w:rFonts w:ascii="Arial" w:hAnsi="Arial"/>
                <w:sz w:val="18"/>
              </w:rPr>
              <w:t>6.5.3.3.3.4, 6.5.2.4.2.3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n1, n65, n84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5, 10, 15, 20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Clause 6.2.3.3.4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" w:hRule="atLeast"/>
          <w:jc w:val="center"/>
        </w:trPr>
        <w:tc>
          <w:tcPr>
            <w:tcW w:w="111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NS_06</w:t>
            </w:r>
          </w:p>
        </w:tc>
        <w:tc>
          <w:tcPr>
            <w:tcW w:w="144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>
              <w:rPr>
                <w:rFonts w:ascii="Arial" w:hAnsi="Arial"/>
                <w:snapToGrid w:val="0"/>
                <w:sz w:val="18"/>
              </w:rPr>
              <w:t>6.5.2.3.3.4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n12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5, 10, 15</w:t>
            </w:r>
          </w:p>
        </w:tc>
        <w:tc>
          <w:tcPr>
            <w:tcW w:w="15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9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" w:hRule="atLeast"/>
          <w:jc w:val="center"/>
        </w:trPr>
        <w:tc>
          <w:tcPr>
            <w:tcW w:w="111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n14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5, 10</w:t>
            </w:r>
          </w:p>
        </w:tc>
        <w:tc>
          <w:tcPr>
            <w:tcW w:w="158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" w:hRule="atLeast"/>
          <w:jc w:val="center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NS_10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n20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15, 20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Table 6.2.3.3.3-1</w:t>
            </w: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Table 6.2.3.3.3-1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" w:hRule="atLeast"/>
          <w:jc w:val="center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NS_12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>
              <w:rPr>
                <w:rFonts w:ascii="Arial" w:hAnsi="Arial"/>
                <w:sz w:val="18"/>
              </w:rPr>
              <w:t>6.5.3.3.17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n26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5</w:t>
            </w:r>
            <w:r>
              <w:rPr>
                <w:rFonts w:ascii="Arial" w:hAnsi="Arial"/>
                <w:sz w:val="18"/>
                <w:lang w:eastAsia="zh-CN"/>
              </w:rPr>
              <w:t>, 10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T</w:t>
            </w:r>
            <w:r>
              <w:rPr>
                <w:rFonts w:ascii="Arial" w:hAnsi="Arial"/>
                <w:sz w:val="18"/>
                <w:lang w:eastAsia="zh-CN"/>
              </w:rPr>
              <w:t>able 6.2.3.3.21-1</w:t>
            </w: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T</w:t>
            </w:r>
            <w:r>
              <w:rPr>
                <w:rFonts w:ascii="Arial" w:hAnsi="Arial"/>
                <w:sz w:val="18"/>
                <w:lang w:eastAsia="zh-CN"/>
              </w:rPr>
              <w:t>able 6.2.3.3.21-2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" w:hRule="atLeast"/>
          <w:jc w:val="center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NS_13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>
              <w:rPr>
                <w:rFonts w:ascii="Arial" w:hAnsi="Arial"/>
                <w:sz w:val="18"/>
              </w:rPr>
              <w:t>6.5.3.3.18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n26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5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T</w:t>
            </w:r>
            <w:r>
              <w:rPr>
                <w:rFonts w:ascii="Arial" w:hAnsi="Arial"/>
                <w:sz w:val="18"/>
                <w:lang w:eastAsia="zh-CN"/>
              </w:rPr>
              <w:t>able 6.2.3.3.22-1</w:t>
            </w: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T</w:t>
            </w:r>
            <w:r>
              <w:rPr>
                <w:rFonts w:ascii="Arial" w:hAnsi="Arial"/>
                <w:sz w:val="18"/>
                <w:lang w:eastAsia="zh-CN"/>
              </w:rPr>
              <w:t>able 6.2.3.3.22-2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" w:hRule="atLeast"/>
          <w:jc w:val="center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NS_14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>
              <w:rPr>
                <w:rFonts w:ascii="Arial" w:hAnsi="Arial"/>
                <w:sz w:val="18"/>
              </w:rPr>
              <w:t>6.5.3.3.19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n26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zh-CN"/>
              </w:rPr>
              <w:t>0, 15, 20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T</w:t>
            </w:r>
            <w:r>
              <w:rPr>
                <w:rFonts w:ascii="Arial" w:hAnsi="Arial"/>
                <w:sz w:val="18"/>
                <w:lang w:eastAsia="zh-CN"/>
              </w:rPr>
              <w:t>able 6.2.3.3.23-1</w:t>
            </w: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T</w:t>
            </w:r>
            <w:r>
              <w:rPr>
                <w:rFonts w:ascii="Arial" w:hAnsi="Arial"/>
                <w:sz w:val="18"/>
                <w:lang w:eastAsia="zh-CN"/>
              </w:rPr>
              <w:t>able 6.2.3.3.23-2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" w:hRule="atLeast"/>
          <w:jc w:val="center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NS_15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>
              <w:rPr>
                <w:rFonts w:ascii="Arial" w:hAnsi="Arial"/>
                <w:sz w:val="18"/>
              </w:rPr>
              <w:t>6.5.3.3.20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n26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5</w:t>
            </w:r>
            <w:r>
              <w:rPr>
                <w:rFonts w:ascii="Arial" w:hAnsi="Arial"/>
                <w:sz w:val="18"/>
                <w:lang w:eastAsia="zh-CN"/>
              </w:rPr>
              <w:t>, 10, 15, 20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T</w:t>
            </w:r>
            <w:r>
              <w:rPr>
                <w:rFonts w:ascii="Arial" w:hAnsi="Arial"/>
                <w:sz w:val="18"/>
                <w:lang w:eastAsia="zh-CN"/>
              </w:rPr>
              <w:t>able 6.2.3.3.24-1</w:t>
            </w: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T</w:t>
            </w:r>
            <w:r>
              <w:rPr>
                <w:rFonts w:ascii="Arial" w:hAnsi="Arial"/>
                <w:sz w:val="18"/>
                <w:lang w:eastAsia="zh-CN"/>
              </w:rPr>
              <w:t>able 6.2.3.3.24-2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" w:hRule="atLeast"/>
          <w:jc w:val="center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NS_17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>
              <w:rPr>
                <w:rFonts w:ascii="Arial" w:hAnsi="Arial"/>
                <w:sz w:val="18"/>
              </w:rPr>
              <w:t>6.5.3.3.3.2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n28, n83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5, 10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Table 5.3.2-1</w:t>
            </w: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" w:hRule="atLeast"/>
          <w:jc w:val="center"/>
        </w:trPr>
        <w:tc>
          <w:tcPr>
            <w:tcW w:w="111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NS_18</w:t>
            </w:r>
          </w:p>
        </w:tc>
        <w:tc>
          <w:tcPr>
            <w:tcW w:w="144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>
              <w:rPr>
                <w:rFonts w:ascii="Arial" w:hAnsi="Arial"/>
                <w:snapToGrid w:val="0"/>
                <w:sz w:val="18"/>
              </w:rPr>
              <w:t>6.5.3.3.3.3</w:t>
            </w:r>
          </w:p>
        </w:tc>
        <w:tc>
          <w:tcPr>
            <w:tcW w:w="143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n28, n83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Table 6.2.3.3.13-1, A1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" w:hRule="atLeast"/>
          <w:jc w:val="center"/>
        </w:trPr>
        <w:tc>
          <w:tcPr>
            <w:tcW w:w="111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4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10, 15, 20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Table 6.2.3.3.13-1, A2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" w:hRule="atLeast"/>
          <w:jc w:val="center"/>
        </w:trPr>
        <w:tc>
          <w:tcPr>
            <w:tcW w:w="111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43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Table 6.2.3.3.13-1, A3, A4, A5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  <w:jc w:val="center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NS_24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6.5.3.3.3.13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n65 (Note 4)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5, 10, 15, 20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Table 6.2.3.3.15-1</w:t>
            </w: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Subclause 6.2.3.3.15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  <w:jc w:val="center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rFonts w:cs="Arial"/>
                <w:szCs w:val="18"/>
              </w:rPr>
            </w:pPr>
            <w:r>
              <w:t>NS_27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6.5.2.3.3.8</w:t>
            </w:r>
          </w:p>
          <w:p>
            <w:pPr>
              <w:pStyle w:val="103"/>
              <w:rPr>
                <w:rFonts w:cs="Arial"/>
                <w:szCs w:val="18"/>
              </w:rPr>
            </w:pPr>
            <w:r>
              <w:t>6.5.3.3.3.14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rFonts w:cs="Arial"/>
                <w:szCs w:val="18"/>
              </w:rPr>
            </w:pPr>
            <w:r>
              <w:t>n48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rFonts w:cs="Arial"/>
                <w:szCs w:val="18"/>
              </w:rPr>
            </w:pPr>
            <w:r>
              <w:t>5, 10, 15, 20, 40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rFonts w:cs="Arial"/>
                <w:szCs w:val="18"/>
              </w:rPr>
            </w:pPr>
            <w:r>
              <w:t>Table 6.2.3.3.16-1</w:t>
            </w: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rFonts w:cs="Arial"/>
                <w:szCs w:val="18"/>
              </w:rPr>
            </w:pPr>
            <w:r>
              <w:t>Table 6.2.3.3.16-2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  <w:jc w:val="center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NS_35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6.5.2.3.3.1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n71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5, 10, 15, 20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Table 5.3.2-1</w:t>
            </w: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  <w:jc w:val="center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NS_37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6.5.3.3.3.6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n74 (Note 3)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10, 15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Table 6.2.3.3.8-1</w:t>
            </w: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Table 6.2.3.3.8-1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  <w:jc w:val="center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NS_38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6.5.3.3.3.7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n74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5, 10, 15, 20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Table 6.2.3.3.9-1</w:t>
            </w: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Table 6.2.3.3.9-1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  <w:jc w:val="center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NS_39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6.5.3.3.3.8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n74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10, 15, 20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Table 6.2.3.3.10-1</w:t>
            </w: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Table 6.2.3.3.10-1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  <w:jc w:val="center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NS_40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napToGrid w:val="0"/>
                <w:sz w:val="18"/>
              </w:rPr>
              <w:t>6.5.3.3.3.9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n51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Table 6.2.3.3.5-1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  <w:jc w:val="center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NS_41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>
              <w:rPr>
                <w:rFonts w:ascii="Arial" w:hAnsi="Arial"/>
                <w:snapToGrid w:val="0"/>
                <w:sz w:val="18"/>
              </w:rPr>
              <w:t>6.5.3.3.3.10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n50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5, 10, 15, 20, 40, 50, 60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Table 6.2.3.3.11-1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  <w:jc w:val="center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NS_42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>
              <w:rPr>
                <w:rFonts w:ascii="Arial" w:hAnsi="Arial"/>
                <w:snapToGrid w:val="0"/>
                <w:sz w:val="18"/>
              </w:rPr>
              <w:t>6.5.3.3.3.11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n50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5, 10, 15, 20, 40, 50, 60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Table 6.2.3.3.12-1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  <w:jc w:val="center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NS_43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>
              <w:rPr>
                <w:rFonts w:ascii="Arial" w:hAnsi="Arial"/>
                <w:snapToGrid w:val="0"/>
                <w:sz w:val="18"/>
              </w:rPr>
              <w:t>6.5.3.3.3.5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n8, n81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zh-CN"/>
              </w:rPr>
              <w:t>5, 10, 15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MS Mincho" w:cs="Arial"/>
                <w:sz w:val="18"/>
                <w:lang w:eastAsia="zh-CN"/>
              </w:rPr>
              <w:t>Clause 6.2.3.3.6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  <w:jc w:val="center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NS_43U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>
              <w:rPr>
                <w:rFonts w:ascii="Arial" w:hAnsi="Arial"/>
                <w:snapToGrid w:val="0"/>
                <w:sz w:val="18"/>
              </w:rPr>
              <w:t>6.5.3.3.3.5, 6.5.2.4.2.3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n8, n81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zh-CN"/>
              </w:rPr>
              <w:t>5, 10, 15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eastAsia="MS Mincho" w:cs="Arial"/>
                <w:sz w:val="18"/>
                <w:lang w:eastAsia="zh-CN"/>
              </w:rPr>
              <w:t>Clause 6.2.3.3.6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  <w:jc w:val="center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NS_44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>
              <w:rPr>
                <w:rFonts w:ascii="Arial" w:hAnsi="Arial"/>
                <w:sz w:val="18"/>
              </w:rPr>
              <w:t>6.5.3.3.24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n38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25,30,40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Table 6.2.3.3.20-1</w:t>
            </w: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Table 6.2.3.3.20-1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  <w:jc w:val="center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NS_45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>
              <w:rPr>
                <w:rFonts w:ascii="Arial" w:hAnsi="Arial"/>
                <w:snapToGrid w:val="0"/>
                <w:sz w:val="18"/>
              </w:rPr>
              <w:t>6.5.3.3.3.21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n53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zh-CN"/>
              </w:rPr>
              <w:t>5, 10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lang w:eastAsia="zh-CN"/>
              </w:rPr>
            </w:pPr>
            <w:r>
              <w:rPr>
                <w:rFonts w:ascii="Arial" w:hAnsi="Arial" w:eastAsia="MS Mincho" w:cs="Arial"/>
                <w:sz w:val="18"/>
                <w:lang w:eastAsia="zh-CN"/>
              </w:rPr>
              <w:t>Clause 6.2.3.3.25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  <w:jc w:val="center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NS_46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  <w:rPr>
                <w:snapToGrid w:val="0"/>
              </w:rPr>
            </w:pPr>
            <w:r>
              <w:rPr>
                <w:lang w:eastAsia="zh-CN"/>
              </w:rPr>
              <w:t>6.5.3.3.3.25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n7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  <w:rPr>
                <w:rFonts w:eastAsia="MS Mincho"/>
                <w:lang w:eastAsia="zh-CN"/>
              </w:rPr>
            </w:pPr>
            <w:r>
              <w:t>25, 30, 40, 50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</w:pPr>
            <w:r>
              <w:t>Table 6.2.3.3.17-1</w:t>
            </w: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  <w:rPr>
                <w:rFonts w:eastAsia="MS Mincho" w:cs="Arial"/>
                <w:lang w:eastAsia="zh-CN"/>
              </w:rPr>
            </w:pPr>
            <w:r>
              <w:t>Table 6.2.3.3.17-2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  <w:jc w:val="center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NS_47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snapToGrid w:val="0"/>
              </w:rPr>
            </w:pPr>
            <w:r>
              <w:rPr>
                <w:snapToGrid w:val="0"/>
              </w:rPr>
              <w:t>6.5.3.3.3.15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n41 (Note 5)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rFonts w:eastAsia="MS Mincho"/>
                <w:lang w:eastAsia="zh-CN"/>
              </w:rPr>
            </w:pPr>
            <w:r>
              <w:t>30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Table 6.2.3.3.18-1</w:t>
            </w: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rFonts w:eastAsia="MS Mincho" w:cs="Arial"/>
                <w:lang w:eastAsia="zh-CN"/>
              </w:rPr>
            </w:pPr>
            <w:r>
              <w:t>Table 6.2.3.3.18-2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  <w:jc w:val="center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NS_48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snapToGrid w:val="0"/>
              </w:rPr>
            </w:pPr>
            <w:r>
              <w:rPr>
                <w:snapToGrid w:val="0"/>
              </w:rPr>
              <w:t>6.5.3.3.3.22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n1 and n84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25, 30, 40</w:t>
            </w:r>
            <w:r>
              <w:rPr>
                <w:lang w:eastAsia="zh-CN"/>
              </w:rPr>
              <w:t>, 50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Table 6.2.3.3.26-1</w:t>
            </w: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Table 6.2.3.3.26-1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  <w:jc w:val="center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NS_49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snapToGrid w:val="0"/>
              </w:rPr>
            </w:pPr>
            <w:r>
              <w:rPr>
                <w:snapToGrid w:val="0"/>
              </w:rPr>
              <w:t>6.5.3.3.3.23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n1 and n84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25, 30, 40, 50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Table 6.2.3.3.27-1</w:t>
            </w: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Table 6.2.3.3.27-1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  <w:jc w:val="center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NS_50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snapToGrid w:val="0"/>
              </w:rPr>
            </w:pPr>
            <w:r>
              <w:rPr>
                <w:snapToGrid w:val="0"/>
              </w:rPr>
              <w:t>6.5.3.3.3.16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n39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ins w:id="0" w:author="zhaoluyang@hq.cmcc" w:date="2021-10-14T15:13:00Z">
              <w:r>
                <w:rPr>
                  <w:rFonts w:hint="eastAsia"/>
                  <w:lang w:eastAsia="zh-CN"/>
                </w:rPr>
                <w:t xml:space="preserve">10, 15, 20, </w:t>
              </w:r>
            </w:ins>
            <w:r>
              <w:rPr>
                <w:rFonts w:eastAsia="MS Mincho"/>
                <w:lang w:eastAsia="zh-CN"/>
              </w:rPr>
              <w:t>25, 30, 40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rFonts w:eastAsia="MS Mincho" w:cs="Arial"/>
                <w:lang w:eastAsia="zh-CN"/>
              </w:rPr>
              <w:t>Clause 6.2.3.3.19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  <w:jc w:val="center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rFonts w:cs="Arial"/>
              </w:rPr>
              <w:t>NS_56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snapToGrid w:val="0"/>
              </w:rPr>
            </w:pPr>
            <w:r>
              <w:rPr>
                <w:snapToGrid w:val="0"/>
              </w:rPr>
              <w:t>6.5.3.3.3.25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rFonts w:cs="Arial"/>
              </w:rPr>
              <w:t>n24, n99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rFonts w:eastAsia="MS Mincho"/>
                <w:lang w:eastAsia="zh-CN"/>
              </w:rPr>
            </w:pPr>
            <w:r>
              <w:t>5, 10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Table 6.2.3.3.28</w:t>
            </w: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rFonts w:eastAsia="MS Mincho" w:cs="Arial"/>
                <w:lang w:eastAsia="zh-CN"/>
              </w:rPr>
            </w:pPr>
            <w:r>
              <w:rPr>
                <w:rFonts w:cs="Arial"/>
              </w:rPr>
              <w:t>Clause 6.2.3.3.28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  <w:jc w:val="center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NS_100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>
              <w:rPr>
                <w:rFonts w:ascii="Arial" w:hAnsi="Arial"/>
                <w:snapToGrid w:val="0"/>
                <w:sz w:val="18"/>
              </w:rPr>
              <w:t>6.5.2.4.2.3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n1, n2, n3, n5, n8, n25, n26, n66, n80, n81, n84, n86 (Note 1)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Table 6.2.3.3.1-2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  <w:jc w:val="center"/>
        </w:trPr>
        <w:tc>
          <w:tcPr>
            <w:tcW w:w="830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7"/>
            </w:pPr>
            <w:r>
              <w:t>NOTE 1: This NS can be signalled for NR bands that have UTRA services deployed.</w:t>
            </w:r>
          </w:p>
          <w:p>
            <w:pPr>
              <w:pStyle w:val="117"/>
            </w:pPr>
            <w:r>
              <w:t>NOTE 2: No A-MPR is applied for 5 MHz BW</w:t>
            </w:r>
            <w:r>
              <w:rPr>
                <w:vertAlign w:val="subscript"/>
              </w:rPr>
              <w:t>channel</w:t>
            </w:r>
            <w:r>
              <w:t xml:space="preserve"> where the lower channel edge is ≥1930 MHz,10 MHz BW</w:t>
            </w:r>
            <w:r>
              <w:rPr>
                <w:vertAlign w:val="subscript"/>
              </w:rPr>
              <w:t>channel</w:t>
            </w:r>
            <w:r>
              <w:t xml:space="preserve"> where the lower channel edge is ≥1950 MHz and 15 MHz BW</w:t>
            </w:r>
            <w:r>
              <w:rPr>
                <w:vertAlign w:val="subscript"/>
              </w:rPr>
              <w:t>channel</w:t>
            </w:r>
            <w:r>
              <w:t xml:space="preserve"> where the lower channel edge is ≥1955 MHz.</w:t>
            </w:r>
          </w:p>
          <w:p>
            <w:pPr>
              <w:pStyle w:val="117"/>
            </w:pPr>
            <w:r>
              <w:t>NOTE 3:</w:t>
            </w:r>
            <w:r>
              <w:rPr>
                <w:rFonts w:eastAsia="Malgun Gothic"/>
              </w:rPr>
              <w:tab/>
            </w:r>
            <w:r>
              <w:t>Applicable when the NR carrier is within 1447.9 – 1462.9 MHz.</w:t>
            </w:r>
          </w:p>
          <w:p>
            <w:pPr>
              <w:pStyle w:val="117"/>
              <w:rPr>
                <w:lang w:eastAsia="ja-JP"/>
              </w:rPr>
            </w:pPr>
            <w:r>
              <w:t xml:space="preserve">NOTE </w:t>
            </w:r>
            <w:r>
              <w:rPr>
                <w:lang w:eastAsia="ja-JP"/>
              </w:rPr>
              <w:t>4</w:t>
            </w:r>
            <w:r>
              <w:t>:</w:t>
            </w:r>
            <w:r>
              <w:tab/>
            </w:r>
            <w:r>
              <w:t xml:space="preserve">Applicable when </w:t>
            </w:r>
            <w:r>
              <w:rPr>
                <w:lang w:eastAsia="ja-JP"/>
              </w:rPr>
              <w:t>the upper edge of the channel bandwidth frequency is greater than 1980 MHz.</w:t>
            </w:r>
          </w:p>
          <w:p>
            <w:pPr>
              <w:pStyle w:val="117"/>
              <w:rPr>
                <w:rFonts w:cs="Arial"/>
              </w:rPr>
            </w:pPr>
            <w:r>
              <w:t>NOTE 5:</w:t>
            </w:r>
            <w:r>
              <w:tab/>
            </w:r>
            <w:r>
              <w:t>Applicable when the NR carrier is within 2545 – 2575 MHz.</w:t>
            </w:r>
          </w:p>
        </w:tc>
      </w:tr>
    </w:tbl>
    <w:p>
      <w:pPr>
        <w:rPr>
          <w:lang w:eastAsia="zh-CN"/>
        </w:rPr>
      </w:pPr>
    </w:p>
    <w:p>
      <w:pPr>
        <w:pStyle w:val="3"/>
        <w:spacing w:after="240"/>
        <w:ind w:left="0" w:firstLine="0"/>
        <w:rPr>
          <w:b/>
          <w:color w:val="FF0000"/>
          <w:szCs w:val="32"/>
        </w:rPr>
      </w:pPr>
      <w:r>
        <w:rPr>
          <w:rFonts w:hint="eastAsia" w:cs="Arial"/>
          <w:b/>
          <w:color w:val="FF0000"/>
          <w:szCs w:val="32"/>
        </w:rPr>
        <w:t>&lt;Unchanged sections omitted&gt;</w:t>
      </w:r>
    </w:p>
    <w:p>
      <w:pPr>
        <w:pStyle w:val="6"/>
        <w:outlineLvl w:val="0"/>
        <w:rPr>
          <w:rFonts w:eastAsia="MS Mincho"/>
        </w:rPr>
      </w:pPr>
      <w:bookmarkStart w:id="21" w:name="_Toc44323760"/>
      <w:bookmarkStart w:id="22" w:name="_Toc69305935"/>
      <w:bookmarkStart w:id="23" w:name="_Toc60825038"/>
      <w:bookmarkStart w:id="24" w:name="_Toc60823116"/>
      <w:bookmarkStart w:id="25" w:name="_Toc52989925"/>
      <w:bookmarkStart w:id="26" w:name="_Toc83720553"/>
      <w:bookmarkStart w:id="27" w:name="_Toc69309769"/>
      <w:bookmarkStart w:id="28" w:name="_Toc76020081"/>
      <w:r>
        <w:rPr>
          <w:rFonts w:eastAsia="MS Mincho"/>
        </w:rPr>
        <w:t>6.2.3.3.19</w:t>
      </w:r>
      <w:r>
        <w:rPr>
          <w:rFonts w:eastAsia="MS Mincho"/>
        </w:rPr>
        <w:tab/>
      </w:r>
      <w:r>
        <w:rPr>
          <w:rFonts w:eastAsia="MS Mincho"/>
        </w:rPr>
        <w:t>A-MPR for NS_50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>
      <w:pPr>
        <w:pStyle w:val="106"/>
        <w:rPr>
          <w:lang w:eastAsia="zh-CN"/>
        </w:rPr>
      </w:pPr>
      <w:r>
        <w:t>Table 6.2.3.3.19-1: A-MPR regions for NS_50</w:t>
      </w:r>
      <w:ins w:id="1" w:author="zhaoluyang@hq.cmcc" w:date="2021-10-14T15:15:00Z">
        <w:r>
          <w:rPr>
            <w:rFonts w:hint="eastAsia"/>
            <w:lang w:eastAsia="zh-CN"/>
          </w:rPr>
          <w:t xml:space="preserve"> (Power Class 3)</w:t>
        </w:r>
      </w:ins>
    </w:p>
    <w:tbl>
      <w:tblPr>
        <w:tblStyle w:val="64"/>
        <w:tblW w:w="0" w:type="auto"/>
        <w:tblInd w:w="645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508"/>
        <w:gridCol w:w="2072"/>
        <w:gridCol w:w="2880"/>
        <w:gridCol w:w="1168"/>
      </w:tblGrid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50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2"/>
              <w:rPr>
                <w:rFonts w:eastAsia="Yu Mincho"/>
              </w:rPr>
            </w:pPr>
            <w:r>
              <w:rPr>
                <w:rFonts w:eastAsia="Yu Mincho"/>
              </w:rPr>
              <w:t>Channel Bandwidth (MHz)</w:t>
            </w:r>
          </w:p>
        </w:tc>
        <w:tc>
          <w:tcPr>
            <w:tcW w:w="2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2"/>
              <w:rPr>
                <w:rFonts w:eastAsia="Yu Mincho"/>
              </w:rPr>
            </w:pPr>
            <w:r>
              <w:rPr>
                <w:rFonts w:eastAsia="Yu Mincho"/>
              </w:rPr>
              <w:t>RB</w:t>
            </w:r>
            <w:r>
              <w:rPr>
                <w:rFonts w:eastAsia="Yu Mincho"/>
                <w:vertAlign w:val="subscript"/>
              </w:rPr>
              <w:t>start</w:t>
            </w:r>
            <w:r>
              <w:rPr>
                <w:rFonts w:eastAsia="Yu Mincho"/>
              </w:rPr>
              <w:t>*12*SCS (MHz)</w:t>
            </w: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2"/>
              <w:rPr>
                <w:rFonts w:eastAsia="Yu Mincho"/>
              </w:rPr>
            </w:pPr>
            <w:r>
              <w:rPr>
                <w:rFonts w:eastAsia="Yu Mincho"/>
              </w:rPr>
              <w:t>L</w:t>
            </w:r>
            <w:r>
              <w:rPr>
                <w:rFonts w:eastAsia="Yu Mincho"/>
                <w:vertAlign w:val="subscript"/>
              </w:rPr>
              <w:t>CRB</w:t>
            </w:r>
            <w:r>
              <w:rPr>
                <w:rFonts w:eastAsia="Yu Mincho"/>
              </w:rPr>
              <w:t>*12*SCS (MHz)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2"/>
              <w:rPr>
                <w:rFonts w:eastAsia="Yu Mincho"/>
              </w:rPr>
            </w:pPr>
            <w:r>
              <w:rPr>
                <w:rFonts w:eastAsia="Yu Mincho"/>
              </w:rPr>
              <w:t>A-MPR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3" w:hRule="atLeast"/>
        </w:trPr>
        <w:tc>
          <w:tcPr>
            <w:tcW w:w="150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25 MHz</w:t>
            </w:r>
          </w:p>
        </w:tc>
        <w:tc>
          <w:tcPr>
            <w:tcW w:w="207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 w:cs="Arial"/>
              </w:rPr>
              <w:t xml:space="preserve">≤ </w:t>
            </w:r>
            <w:r>
              <w:rPr>
                <w:rFonts w:eastAsia="Yu Mincho"/>
              </w:rPr>
              <w:t>L</w:t>
            </w:r>
            <w:r>
              <w:rPr>
                <w:rFonts w:eastAsia="Yu Mincho"/>
                <w:vertAlign w:val="subscript"/>
              </w:rPr>
              <w:t>CRB</w:t>
            </w:r>
            <w:r>
              <w:rPr>
                <w:rFonts w:eastAsia="Yu Mincho"/>
              </w:rPr>
              <w:t>*12*SCS - 5</w:t>
            </w: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&gt; 5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A7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2" w:hRule="atLeast"/>
        </w:trPr>
        <w:tc>
          <w:tcPr>
            <w:tcW w:w="150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</w:p>
        </w:tc>
        <w:tc>
          <w:tcPr>
            <w:tcW w:w="207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 w:cs="Arial"/>
              </w:rPr>
            </w:pPr>
            <w:r>
              <w:rPr>
                <w:rFonts w:eastAsia="Yu Mincho" w:cs="Arial"/>
              </w:rPr>
              <w:t xml:space="preserve">≤ </w:t>
            </w:r>
            <w:r>
              <w:rPr>
                <w:rFonts w:eastAsia="Yu Mincho"/>
              </w:rPr>
              <w:t>6.48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 w:cs="Arial"/>
              </w:rPr>
              <w:t xml:space="preserve">≤ </w:t>
            </w:r>
            <w:r>
              <w:rPr>
                <w:rFonts w:eastAsia="Yu Mincho"/>
              </w:rPr>
              <w:t>1.44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A8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2" w:hRule="atLeast"/>
        </w:trPr>
        <w:tc>
          <w:tcPr>
            <w:tcW w:w="150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</w:p>
        </w:tc>
        <w:tc>
          <w:tcPr>
            <w:tcW w:w="207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 w:cs="Arial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 w:cs="Arial"/>
              </w:rPr>
            </w:pPr>
            <w:r>
              <w:rPr>
                <w:rFonts w:eastAsia="Yu Mincho" w:cs="Arial"/>
              </w:rPr>
              <w:t xml:space="preserve">≤ </w:t>
            </w:r>
            <w:r>
              <w:rPr>
                <w:rFonts w:eastAsia="Yu Mincho"/>
              </w:rPr>
              <w:t>3.6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A9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2" w:hRule="atLeast"/>
        </w:trPr>
        <w:tc>
          <w:tcPr>
            <w:tcW w:w="1508" w:type="dxa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30 MHz</w:t>
            </w:r>
          </w:p>
        </w:tc>
        <w:tc>
          <w:tcPr>
            <w:tcW w:w="207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 w:cs="Arial"/>
              </w:rPr>
            </w:pPr>
            <w:r>
              <w:rPr>
                <w:rFonts w:eastAsia="Yu Mincho" w:cs="Arial"/>
              </w:rPr>
              <w:t xml:space="preserve">≤ </w:t>
            </w:r>
            <w:r>
              <w:rPr>
                <w:rFonts w:eastAsia="Yu Mincho"/>
              </w:rPr>
              <w:t>L</w:t>
            </w:r>
            <w:r>
              <w:rPr>
                <w:rFonts w:eastAsia="Yu Mincho"/>
                <w:vertAlign w:val="subscript"/>
              </w:rPr>
              <w:t>CRB</w:t>
            </w:r>
            <w:r>
              <w:rPr>
                <w:rFonts w:eastAsia="Yu Mincho"/>
              </w:rPr>
              <w:t>*12*SCS - 5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&gt; 5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A7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2" w:hRule="atLeast"/>
        </w:trPr>
        <w:tc>
          <w:tcPr>
            <w:tcW w:w="150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</w:p>
        </w:tc>
        <w:tc>
          <w:tcPr>
            <w:tcW w:w="207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 w:cs="Arial"/>
              </w:rPr>
            </w:pPr>
            <w:r>
              <w:rPr>
                <w:rFonts w:eastAsia="Yu Mincho" w:cs="Arial"/>
              </w:rPr>
              <w:t xml:space="preserve">≤ </w:t>
            </w:r>
            <w:r>
              <w:rPr>
                <w:rFonts w:eastAsia="Yu Mincho"/>
              </w:rPr>
              <w:t>8.64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 w:cs="Arial"/>
              </w:rPr>
              <w:t xml:space="preserve">≤ </w:t>
            </w:r>
            <w:r>
              <w:rPr>
                <w:rFonts w:eastAsia="Yu Mincho"/>
              </w:rPr>
              <w:t>1.44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A8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2" w:hRule="atLeast"/>
        </w:trPr>
        <w:tc>
          <w:tcPr>
            <w:tcW w:w="150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</w:p>
        </w:tc>
        <w:tc>
          <w:tcPr>
            <w:tcW w:w="2072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 w:cs="Arial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 w:cs="Arial"/>
              </w:rPr>
            </w:pPr>
            <w:r>
              <w:rPr>
                <w:rFonts w:eastAsia="Yu Mincho" w:cs="Arial"/>
              </w:rPr>
              <w:t xml:space="preserve">≤ </w:t>
            </w:r>
            <w:r>
              <w:rPr>
                <w:rFonts w:eastAsia="Yu Mincho"/>
              </w:rPr>
              <w:t>3.6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A9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2" w:hRule="atLeast"/>
        </w:trPr>
        <w:tc>
          <w:tcPr>
            <w:tcW w:w="1508" w:type="dxa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40 MHz</w:t>
            </w:r>
          </w:p>
        </w:tc>
        <w:tc>
          <w:tcPr>
            <w:tcW w:w="207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≤ 4.32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&gt; 0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A1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2" w:hRule="atLeast"/>
        </w:trPr>
        <w:tc>
          <w:tcPr>
            <w:tcW w:w="150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</w:p>
        </w:tc>
        <w:tc>
          <w:tcPr>
            <w:tcW w:w="207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&gt; 4.32, ≤ 10.44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 w:cs="Arial"/>
              </w:rPr>
            </w:pPr>
            <w:r>
              <w:rPr>
                <w:rFonts w:eastAsia="Yu Mincho" w:cs="Arial"/>
              </w:rPr>
              <w:t xml:space="preserve">≤ </w:t>
            </w:r>
            <w:r>
              <w:rPr>
                <w:rFonts w:eastAsia="Yu Mincho"/>
              </w:rPr>
              <w:t>10.8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A3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2" w:hRule="atLeast"/>
        </w:trPr>
        <w:tc>
          <w:tcPr>
            <w:tcW w:w="150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</w:p>
        </w:tc>
        <w:tc>
          <w:tcPr>
            <w:tcW w:w="207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&gt; 4.32, ≤ 18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 w:cs="Arial"/>
              </w:rPr>
            </w:pPr>
            <w:r>
              <w:rPr>
                <w:rFonts w:eastAsia="Yu Mincho"/>
              </w:rPr>
              <w:t>&gt; 10.8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A2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2" w:hRule="atLeast"/>
        </w:trPr>
        <w:tc>
          <w:tcPr>
            <w:tcW w:w="150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</w:p>
        </w:tc>
        <w:tc>
          <w:tcPr>
            <w:tcW w:w="207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&gt; 18, ≤ 31.68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 w:cs="Arial"/>
              </w:rPr>
            </w:pPr>
            <w:r>
              <w:rPr>
                <w:rFonts w:eastAsia="Yu Mincho"/>
              </w:rPr>
              <w:t>&gt; max (31.68 – RB</w:t>
            </w:r>
            <w:r>
              <w:rPr>
                <w:rFonts w:eastAsia="Yu Mincho"/>
                <w:vertAlign w:val="subscript"/>
              </w:rPr>
              <w:t>start</w:t>
            </w:r>
            <w:r>
              <w:rPr>
                <w:rFonts w:eastAsia="Yu Mincho"/>
              </w:rPr>
              <w:t>*12*SCS, 0)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A6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2" w:hRule="atLeast"/>
        </w:trPr>
        <w:tc>
          <w:tcPr>
            <w:tcW w:w="150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</w:p>
        </w:tc>
        <w:tc>
          <w:tcPr>
            <w:tcW w:w="207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&gt; 31.68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&gt; 0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A5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62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17"/>
              <w:rPr>
                <w:rFonts w:eastAsia="Yu Mincho"/>
              </w:rPr>
            </w:pPr>
            <w:r>
              <w:rPr>
                <w:rFonts w:eastAsia="Yu Mincho"/>
              </w:rPr>
              <w:t>NOTE 1: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The A-MPR values are specified in Table 6.2.3.3.19-2.</w:t>
            </w:r>
          </w:p>
        </w:tc>
      </w:tr>
    </w:tbl>
    <w:p>
      <w:pPr>
        <w:rPr>
          <w:rFonts w:eastAsia="Calibri"/>
        </w:rPr>
      </w:pPr>
    </w:p>
    <w:p>
      <w:pPr>
        <w:pStyle w:val="106"/>
        <w:rPr>
          <w:lang w:eastAsia="zh-CN"/>
        </w:rPr>
      </w:pPr>
      <w:r>
        <w:t>Table 6.2.3.3.19-2: A-MPR for NS_50</w:t>
      </w:r>
      <w:ins w:id="2" w:author="zhaoluyang@hq.cmcc" w:date="2021-10-14T15:15:00Z">
        <w:r>
          <w:rPr>
            <w:rFonts w:hint="eastAsia"/>
            <w:lang w:eastAsia="zh-CN"/>
          </w:rPr>
          <w:t xml:space="preserve"> (Power Class 3)</w:t>
        </w:r>
      </w:ins>
    </w:p>
    <w:tbl>
      <w:tblPr>
        <w:tblStyle w:val="64"/>
        <w:tblW w:w="10694" w:type="dxa"/>
        <w:jc w:val="center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958"/>
        <w:gridCol w:w="1128"/>
        <w:gridCol w:w="1111"/>
        <w:gridCol w:w="1111"/>
        <w:gridCol w:w="1111"/>
        <w:gridCol w:w="1111"/>
        <w:gridCol w:w="1111"/>
        <w:gridCol w:w="1116"/>
        <w:gridCol w:w="1111"/>
        <w:gridCol w:w="826"/>
      </w:tblGrid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70" w:hRule="atLeast"/>
          <w:jc w:val="center"/>
        </w:trPr>
        <w:tc>
          <w:tcPr>
            <w:tcW w:w="208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2"/>
              <w:rPr>
                <w:rFonts w:eastAsia="Yu Mincho"/>
              </w:rPr>
            </w:pPr>
            <w:r>
              <w:rPr>
                <w:rFonts w:eastAsia="Yu Mincho"/>
              </w:rPr>
              <w:t>Modulation/Waveform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2"/>
              <w:rPr>
                <w:rFonts w:eastAsia="Yu Mincho"/>
              </w:rPr>
            </w:pPr>
            <w:r>
              <w:rPr>
                <w:rFonts w:eastAsia="Yu Mincho"/>
              </w:rPr>
              <w:t xml:space="preserve">A1 </w:t>
            </w:r>
            <w:r>
              <w:t>(dB)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2"/>
              <w:rPr>
                <w:rFonts w:eastAsia="Yu Mincho"/>
              </w:rPr>
            </w:pPr>
            <w:r>
              <w:rPr>
                <w:rFonts w:eastAsia="Yu Mincho"/>
              </w:rPr>
              <w:t xml:space="preserve">A2 </w:t>
            </w:r>
            <w:r>
              <w:t>(dB)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2"/>
              <w:rPr>
                <w:rFonts w:eastAsia="Yu Mincho"/>
              </w:rPr>
            </w:pPr>
            <w:r>
              <w:rPr>
                <w:rFonts w:eastAsia="Yu Mincho"/>
              </w:rPr>
              <w:t xml:space="preserve">A3 </w:t>
            </w:r>
            <w:r>
              <w:t>(dB)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2"/>
              <w:rPr>
                <w:rFonts w:eastAsia="Yu Mincho"/>
              </w:rPr>
            </w:pPr>
            <w:r>
              <w:rPr>
                <w:rFonts w:eastAsia="Yu Mincho"/>
              </w:rPr>
              <w:t xml:space="preserve">A5 </w:t>
            </w:r>
            <w:r>
              <w:t>(dB)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2"/>
              <w:rPr>
                <w:rFonts w:eastAsia="Yu Mincho"/>
              </w:rPr>
            </w:pPr>
            <w:r>
              <w:rPr>
                <w:rFonts w:eastAsia="Yu Mincho"/>
              </w:rPr>
              <w:t xml:space="preserve">A6 </w:t>
            </w:r>
            <w:r>
              <w:t>(dB)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2"/>
              <w:rPr>
                <w:rFonts w:eastAsia="Yu Mincho"/>
              </w:rPr>
            </w:pPr>
            <w:r>
              <w:rPr>
                <w:rFonts w:eastAsia="Yu Mincho"/>
              </w:rPr>
              <w:t xml:space="preserve">A7 </w:t>
            </w:r>
            <w:r>
              <w:t>(dB)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2"/>
              <w:rPr>
                <w:rFonts w:eastAsia="Yu Mincho"/>
              </w:rPr>
            </w:pPr>
            <w:r>
              <w:rPr>
                <w:rFonts w:eastAsia="Yu Mincho"/>
              </w:rPr>
              <w:t xml:space="preserve">A8 </w:t>
            </w:r>
            <w:r>
              <w:t>(dB)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2"/>
              <w:rPr>
                <w:rFonts w:eastAsia="Yu Mincho"/>
              </w:rPr>
            </w:pPr>
            <w:r>
              <w:rPr>
                <w:rFonts w:eastAsia="Yu Mincho"/>
              </w:rPr>
              <w:t xml:space="preserve">A9 </w:t>
            </w:r>
            <w:r>
              <w:t>(dB)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208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/>
              <w:rPr>
                <w:rFonts w:ascii="Arial" w:hAnsi="Arial" w:eastAsia="Yu Mincho"/>
                <w:b/>
                <w:sz w:val="18"/>
                <w:szCs w:val="22"/>
              </w:rPr>
            </w:pP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2"/>
              <w:rPr>
                <w:rFonts w:eastAsia="Yu Mincho"/>
              </w:rPr>
            </w:pPr>
            <w:r>
              <w:rPr>
                <w:rFonts w:eastAsia="Yu Mincho"/>
              </w:rPr>
              <w:t>Outer/Inner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2"/>
              <w:rPr>
                <w:rFonts w:eastAsia="Yu Mincho"/>
              </w:rPr>
            </w:pPr>
            <w:r>
              <w:rPr>
                <w:rFonts w:eastAsia="Yu Mincho"/>
              </w:rPr>
              <w:t>Outer/Inner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2"/>
              <w:rPr>
                <w:rFonts w:eastAsia="Yu Mincho"/>
              </w:rPr>
            </w:pPr>
            <w:r>
              <w:rPr>
                <w:rFonts w:eastAsia="Yu Mincho"/>
              </w:rPr>
              <w:t>Outer/Inner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2"/>
              <w:rPr>
                <w:rFonts w:eastAsia="Yu Mincho"/>
              </w:rPr>
            </w:pPr>
            <w:r>
              <w:rPr>
                <w:rFonts w:eastAsia="Yu Mincho"/>
              </w:rPr>
              <w:t>Outer/Inner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2"/>
              <w:rPr>
                <w:rFonts w:eastAsia="Yu Mincho"/>
              </w:rPr>
            </w:pPr>
            <w:r>
              <w:rPr>
                <w:rFonts w:eastAsia="Yu Mincho"/>
              </w:rPr>
              <w:t>Outer/Inner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2"/>
              <w:rPr>
                <w:rFonts w:eastAsia="Yu Mincho"/>
              </w:rPr>
            </w:pPr>
            <w:r>
              <w:rPr>
                <w:rFonts w:eastAsia="Yu Mincho"/>
              </w:rPr>
              <w:t>Outer/Inner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2"/>
              <w:rPr>
                <w:rFonts w:eastAsia="Yu Mincho"/>
              </w:rPr>
            </w:pPr>
            <w:r>
              <w:rPr>
                <w:rFonts w:eastAsia="Yu Mincho"/>
              </w:rPr>
              <w:t>Outer/Inner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2"/>
              <w:rPr>
                <w:rFonts w:eastAsia="Yu Mincho"/>
              </w:rPr>
            </w:pPr>
            <w:r>
              <w:rPr>
                <w:rFonts w:eastAsia="Yu Mincho"/>
              </w:rPr>
              <w:t>Inner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95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DFT-s-OFDM</w:t>
            </w: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 xml:space="preserve">Pi/2 BPSK 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≤ 11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≤ 7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≤ 3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≤ 5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≤ 2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≤ 4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≤ 2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95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Yu Mincho"/>
                <w:sz w:val="18"/>
                <w:szCs w:val="22"/>
              </w:rPr>
            </w:pP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QPSK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≤ 11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≤ 7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≤ 3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≤ 5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≤ 2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≤ 5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≤ 2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70" w:hRule="atLeast"/>
          <w:jc w:val="center"/>
        </w:trPr>
        <w:tc>
          <w:tcPr>
            <w:tcW w:w="95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Yu Mincho"/>
                <w:sz w:val="18"/>
                <w:szCs w:val="22"/>
              </w:rPr>
            </w:pP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16 QAM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≤ 11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≤ 7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≤ 3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≤ 5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≤ 2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≤ 5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≤ 2.5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95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Yu Mincho"/>
                <w:sz w:val="18"/>
                <w:szCs w:val="22"/>
              </w:rPr>
            </w:pP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64 QAM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≤ 11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≤ 7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≤ 3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≤ 5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≤ 5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95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Yu Mincho"/>
                <w:sz w:val="18"/>
                <w:szCs w:val="22"/>
              </w:rPr>
            </w:pP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256 QAM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≤ 11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≤ 7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≤ 5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≤ 5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95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rFonts w:eastAsia="Yu Mincho"/>
                <w:szCs w:val="22"/>
              </w:rPr>
            </w:pPr>
            <w:r>
              <w:rPr>
                <w:rFonts w:eastAsia="Yu Mincho"/>
              </w:rPr>
              <w:t>CP-OFDM</w:t>
            </w: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QPSK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≤ 12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≤ 8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≤ 4.5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≤ 5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≤ 3.5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≤ 6.5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≤ 3.0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95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Yu Mincho"/>
                <w:sz w:val="18"/>
                <w:szCs w:val="22"/>
              </w:rPr>
            </w:pP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16 QAM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≤ 12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≤ 8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≤ 4.5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≤ 5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≤ 3.5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≤ 6.5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≤ 3.0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95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Yu Mincho"/>
                <w:sz w:val="18"/>
                <w:szCs w:val="22"/>
              </w:rPr>
            </w:pP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64 QAM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≤ 12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≤ 8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≤ 4.5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≤ 5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≤ 6.5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95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Yu Mincho"/>
                <w:sz w:val="18"/>
                <w:szCs w:val="22"/>
              </w:rPr>
            </w:pP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lang w:eastAsia="zh-CN"/>
              </w:rPr>
              <w:t>256 QAM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≤ 12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≤ 8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  <w:r>
              <w:rPr>
                <w:rFonts w:eastAsia="Yu Mincho"/>
              </w:rPr>
              <w:t>≤ 6.5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3"/>
              <w:rPr>
                <w:rFonts w:eastAsia="Yu Mincho"/>
              </w:rPr>
            </w:pPr>
          </w:p>
        </w:tc>
      </w:tr>
    </w:tbl>
    <w:p>
      <w:pPr>
        <w:rPr>
          <w:color w:val="FF0000"/>
          <w:sz w:val="32"/>
          <w:lang w:eastAsia="zh-CN"/>
        </w:rPr>
      </w:pPr>
    </w:p>
    <w:p>
      <w:pPr>
        <w:pStyle w:val="30"/>
        <w:keepNext/>
        <w:jc w:val="center"/>
        <w:rPr>
          <w:ins w:id="3" w:author="zhaoluyang@hq.cmcc" w:date="2021-10-14T15:16:00Z"/>
          <w:rFonts w:ascii="Arial" w:hAnsi="Arial" w:cs="Arial"/>
        </w:rPr>
      </w:pPr>
      <w:ins w:id="4" w:author="zhaoluyang@hq.cmcc" w:date="2021-10-14T15:16:00Z">
        <w:r>
          <w:rPr>
            <w:rFonts w:ascii="Arial" w:hAnsi="Arial" w:cs="Arial"/>
          </w:rPr>
          <w:t>Table 6.2.3.</w:t>
        </w:r>
      </w:ins>
      <w:ins w:id="5" w:author="zhaoluyang@hq.cmcc" w:date="2021-10-14T15:20:00Z">
        <w:r>
          <w:rPr>
            <w:rFonts w:hint="eastAsia" w:ascii="Arial" w:hAnsi="Arial" w:cs="Arial" w:eastAsiaTheme="minorEastAsia"/>
            <w:lang w:eastAsia="zh-CN"/>
          </w:rPr>
          <w:t>3.</w:t>
        </w:r>
      </w:ins>
      <w:ins w:id="6" w:author="zhaoluyang@hq.cmcc" w:date="2021-10-14T15:16:00Z">
        <w:r>
          <w:rPr>
            <w:rFonts w:ascii="Arial" w:hAnsi="Arial" w:cs="Arial"/>
          </w:rPr>
          <w:t>19-3: A-MPR regions for NS_50 (Power Class 2)</w:t>
        </w:r>
      </w:ins>
    </w:p>
    <w:tbl>
      <w:tblPr>
        <w:tblStyle w:val="65"/>
        <w:tblW w:w="86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0"/>
        <w:gridCol w:w="3133"/>
        <w:gridCol w:w="3127"/>
        <w:gridCol w:w="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atLeast"/>
          <w:jc w:val="center"/>
          <w:ins w:id="7" w:author="zhaoluyang@hq.cmcc" w:date="2021-10-14T15:16:00Z"/>
        </w:trPr>
        <w:tc>
          <w:tcPr>
            <w:tcW w:w="1540" w:type="dxa"/>
          </w:tcPr>
          <w:p>
            <w:pPr>
              <w:spacing w:after="0" w:line="256" w:lineRule="auto"/>
              <w:jc w:val="center"/>
              <w:rPr>
                <w:ins w:id="8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9" w:author="zhaoluyang@hq.cmcc" w:date="2021-10-14T15:16:00Z">
              <w:r>
                <w:rPr>
                  <w:rFonts w:ascii="Arial" w:hAnsi="Arial" w:eastAsia="Times New Roman" w:cs="Arial"/>
                  <w:b/>
                  <w:bCs/>
                  <w:kern w:val="24"/>
                  <w:sz w:val="18"/>
                  <w:szCs w:val="18"/>
                  <w:lang w:eastAsia="zh-CN"/>
                </w:rPr>
                <w:t>Channel Bandwidth (MHz)</w:t>
              </w:r>
            </w:ins>
          </w:p>
        </w:tc>
        <w:tc>
          <w:tcPr>
            <w:tcW w:w="3133" w:type="dxa"/>
          </w:tcPr>
          <w:p>
            <w:pPr>
              <w:spacing w:after="0" w:line="256" w:lineRule="auto"/>
              <w:jc w:val="center"/>
              <w:rPr>
                <w:ins w:id="10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11" w:author="zhaoluyang@hq.cmcc" w:date="2021-10-14T15:16:00Z">
              <w:r>
                <w:rPr>
                  <w:rFonts w:ascii="Arial" w:hAnsi="Arial" w:eastAsia="Times New Roman" w:cs="Arial"/>
                  <w:b/>
                  <w:bCs/>
                  <w:kern w:val="24"/>
                  <w:sz w:val="18"/>
                  <w:szCs w:val="18"/>
                  <w:lang w:eastAsia="zh-CN"/>
                </w:rPr>
                <w:t>RB</w:t>
              </w:r>
            </w:ins>
            <w:ins w:id="12" w:author="zhaoluyang@hq.cmcc" w:date="2021-10-14T15:16:00Z">
              <w:r>
                <w:rPr>
                  <w:rFonts w:ascii="Arial" w:hAnsi="Arial" w:eastAsia="Times New Roman" w:cs="Arial"/>
                  <w:b/>
                  <w:bCs/>
                  <w:kern w:val="24"/>
                  <w:position w:val="-5"/>
                  <w:sz w:val="18"/>
                  <w:szCs w:val="18"/>
                  <w:vertAlign w:val="subscript"/>
                  <w:lang w:eastAsia="zh-CN"/>
                </w:rPr>
                <w:t>start</w:t>
              </w:r>
            </w:ins>
            <w:ins w:id="13" w:author="zhaoluyang@hq.cmcc" w:date="2021-10-14T15:16:00Z">
              <w:r>
                <w:rPr>
                  <w:rFonts w:ascii="Arial" w:hAnsi="Arial" w:eastAsia="Times New Roman" w:cs="Arial"/>
                  <w:b/>
                  <w:bCs/>
                  <w:kern w:val="24"/>
                  <w:sz w:val="18"/>
                  <w:szCs w:val="18"/>
                  <w:lang w:eastAsia="zh-CN"/>
                </w:rPr>
                <w:t>*12*SCS (MHz)</w:t>
              </w:r>
            </w:ins>
          </w:p>
        </w:tc>
        <w:tc>
          <w:tcPr>
            <w:tcW w:w="3127" w:type="dxa"/>
          </w:tcPr>
          <w:p>
            <w:pPr>
              <w:spacing w:after="0" w:line="256" w:lineRule="auto"/>
              <w:jc w:val="center"/>
              <w:rPr>
                <w:ins w:id="14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15" w:author="zhaoluyang@hq.cmcc" w:date="2021-10-14T15:16:00Z">
              <w:r>
                <w:rPr>
                  <w:rFonts w:ascii="Arial" w:hAnsi="Arial" w:eastAsia="Times New Roman" w:cs="Arial"/>
                  <w:b/>
                  <w:bCs/>
                  <w:kern w:val="24"/>
                  <w:sz w:val="18"/>
                  <w:szCs w:val="18"/>
                  <w:lang w:eastAsia="zh-CN"/>
                </w:rPr>
                <w:t>L</w:t>
              </w:r>
            </w:ins>
            <w:ins w:id="16" w:author="zhaoluyang@hq.cmcc" w:date="2021-10-14T15:16:00Z">
              <w:r>
                <w:rPr>
                  <w:rFonts w:ascii="Arial" w:hAnsi="Arial" w:eastAsia="Times New Roman" w:cs="Arial"/>
                  <w:b/>
                  <w:bCs/>
                  <w:kern w:val="24"/>
                  <w:position w:val="-5"/>
                  <w:sz w:val="18"/>
                  <w:szCs w:val="18"/>
                  <w:vertAlign w:val="subscript"/>
                  <w:lang w:eastAsia="zh-CN"/>
                </w:rPr>
                <w:t>CRB</w:t>
              </w:r>
            </w:ins>
            <w:ins w:id="17" w:author="zhaoluyang@hq.cmcc" w:date="2021-10-14T15:16:00Z">
              <w:r>
                <w:rPr>
                  <w:rFonts w:ascii="Arial" w:hAnsi="Arial" w:eastAsia="Times New Roman" w:cs="Arial"/>
                  <w:b/>
                  <w:bCs/>
                  <w:kern w:val="24"/>
                  <w:sz w:val="18"/>
                  <w:szCs w:val="18"/>
                  <w:lang w:eastAsia="zh-CN"/>
                </w:rPr>
                <w:t>*12*SCS (MHz)</w:t>
              </w:r>
            </w:ins>
          </w:p>
        </w:tc>
        <w:tc>
          <w:tcPr>
            <w:tcW w:w="820" w:type="dxa"/>
          </w:tcPr>
          <w:p>
            <w:pPr>
              <w:spacing w:after="0" w:line="256" w:lineRule="auto"/>
              <w:jc w:val="center"/>
              <w:rPr>
                <w:ins w:id="18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19" w:author="zhaoluyang@hq.cmcc" w:date="2021-10-14T15:16:00Z">
              <w:r>
                <w:rPr>
                  <w:rFonts w:ascii="Arial" w:hAnsi="Arial" w:eastAsia="Times New Roman" w:cs="Arial"/>
                  <w:b/>
                  <w:bCs/>
                  <w:kern w:val="24"/>
                  <w:sz w:val="18"/>
                  <w:szCs w:val="18"/>
                  <w:lang w:eastAsia="zh-CN"/>
                </w:rPr>
                <w:t>A-MPR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jc w:val="center"/>
          <w:ins w:id="20" w:author="zhaoluyang@hq.cmcc" w:date="2021-10-14T15:16:00Z"/>
        </w:trPr>
        <w:tc>
          <w:tcPr>
            <w:tcW w:w="1540" w:type="dxa"/>
            <w:vMerge w:val="restart"/>
          </w:tcPr>
          <w:p>
            <w:pPr>
              <w:spacing w:after="0" w:line="256" w:lineRule="auto"/>
              <w:jc w:val="center"/>
              <w:rPr>
                <w:ins w:id="21" w:author="zhaoluyang@hq.cmcc" w:date="2021-10-14T15:16:00Z"/>
                <w:rFonts w:ascii="Arial" w:hAnsi="Arial" w:cs="Arial"/>
                <w:b/>
                <w:bCs/>
                <w:kern w:val="24"/>
                <w:sz w:val="18"/>
                <w:szCs w:val="18"/>
                <w:lang w:eastAsia="zh-CN"/>
              </w:rPr>
            </w:pPr>
            <w:ins w:id="22" w:author="zhaoluyang@hq.cmcc" w:date="2021-10-14T15:16:00Z">
              <w:r>
                <w:rPr>
                  <w:rFonts w:ascii="Arial" w:hAnsi="Arial" w:cs="Arial"/>
                  <w:b/>
                  <w:bCs/>
                  <w:kern w:val="24"/>
                  <w:sz w:val="18"/>
                  <w:szCs w:val="18"/>
                  <w:lang w:eastAsia="zh-CN"/>
                </w:rPr>
                <w:t>10 MHz</w:t>
              </w:r>
            </w:ins>
          </w:p>
        </w:tc>
        <w:tc>
          <w:tcPr>
            <w:tcW w:w="3133" w:type="dxa"/>
          </w:tcPr>
          <w:p>
            <w:pPr>
              <w:spacing w:after="0" w:line="256" w:lineRule="auto"/>
              <w:jc w:val="center"/>
              <w:rPr>
                <w:ins w:id="23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24" w:author="zhaoluyang@hq.cmcc" w:date="2021-10-14T15:1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≤ 1.44</w:t>
              </w:r>
            </w:ins>
          </w:p>
        </w:tc>
        <w:tc>
          <w:tcPr>
            <w:tcW w:w="3127" w:type="dxa"/>
          </w:tcPr>
          <w:p>
            <w:pPr>
              <w:spacing w:after="0" w:line="256" w:lineRule="auto"/>
              <w:jc w:val="center"/>
              <w:rPr>
                <w:ins w:id="25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26" w:author="zhaoluyang@hq.cmcc" w:date="2021-10-14T15:1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&lt; 1.44</w:t>
              </w:r>
            </w:ins>
          </w:p>
        </w:tc>
        <w:tc>
          <w:tcPr>
            <w:tcW w:w="820" w:type="dxa"/>
          </w:tcPr>
          <w:p>
            <w:pPr>
              <w:spacing w:after="0" w:line="256" w:lineRule="auto"/>
              <w:jc w:val="center"/>
              <w:rPr>
                <w:ins w:id="27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28" w:author="zhaoluyang@hq.cmcc" w:date="2021-10-14T15:1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A5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" w:hRule="atLeast"/>
          <w:jc w:val="center"/>
          <w:ins w:id="29" w:author="zhaoluyang@hq.cmcc" w:date="2021-10-14T15:16:00Z"/>
        </w:trPr>
        <w:tc>
          <w:tcPr>
            <w:tcW w:w="1540" w:type="dxa"/>
            <w:vMerge w:val="continue"/>
          </w:tcPr>
          <w:p>
            <w:pPr>
              <w:spacing w:after="0" w:line="256" w:lineRule="auto"/>
              <w:jc w:val="center"/>
              <w:rPr>
                <w:ins w:id="30" w:author="zhaoluyang@hq.cmcc" w:date="2021-10-14T15:16:00Z"/>
                <w:rFonts w:ascii="Arial" w:hAnsi="Arial" w:cs="Arial"/>
                <w:b/>
                <w:bCs/>
                <w:kern w:val="24"/>
                <w:sz w:val="18"/>
                <w:szCs w:val="18"/>
                <w:lang w:eastAsia="zh-CN"/>
              </w:rPr>
            </w:pPr>
          </w:p>
        </w:tc>
        <w:tc>
          <w:tcPr>
            <w:tcW w:w="3133" w:type="dxa"/>
          </w:tcPr>
          <w:p>
            <w:pPr>
              <w:spacing w:after="0" w:line="256" w:lineRule="auto"/>
              <w:jc w:val="center"/>
              <w:rPr>
                <w:ins w:id="31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32" w:author="zhaoluyang@hq.cmcc" w:date="2021-10-14T15:1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≤ 1.8</w:t>
              </w:r>
            </w:ins>
          </w:p>
        </w:tc>
        <w:tc>
          <w:tcPr>
            <w:tcW w:w="3127" w:type="dxa"/>
          </w:tcPr>
          <w:p>
            <w:pPr>
              <w:spacing w:after="0" w:line="256" w:lineRule="auto"/>
              <w:jc w:val="center"/>
              <w:rPr>
                <w:ins w:id="33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34" w:author="zhaoluyang@hq.cmcc" w:date="2021-10-14T15:1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≥ 2.7+2* RBstart*12*SCS</w:t>
              </w:r>
            </w:ins>
          </w:p>
        </w:tc>
        <w:tc>
          <w:tcPr>
            <w:tcW w:w="820" w:type="dxa"/>
          </w:tcPr>
          <w:p>
            <w:pPr>
              <w:spacing w:after="0" w:line="256" w:lineRule="auto"/>
              <w:jc w:val="center"/>
              <w:rPr>
                <w:ins w:id="35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36" w:author="zhaoluyang@hq.cmcc" w:date="2021-10-14T15:1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A4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  <w:jc w:val="center"/>
          <w:ins w:id="37" w:author="zhaoluyang@hq.cmcc" w:date="2021-10-14T15:16:00Z"/>
        </w:trPr>
        <w:tc>
          <w:tcPr>
            <w:tcW w:w="1540" w:type="dxa"/>
            <w:vMerge w:val="continue"/>
          </w:tcPr>
          <w:p>
            <w:pPr>
              <w:spacing w:after="0" w:line="256" w:lineRule="auto"/>
              <w:jc w:val="center"/>
              <w:rPr>
                <w:ins w:id="38" w:author="zhaoluyang@hq.cmcc" w:date="2021-10-14T15:16:00Z"/>
                <w:rFonts w:ascii="Arial" w:hAnsi="Arial" w:cs="Arial"/>
                <w:b/>
                <w:bCs/>
                <w:kern w:val="24"/>
                <w:sz w:val="18"/>
                <w:szCs w:val="18"/>
                <w:lang w:eastAsia="zh-CN"/>
              </w:rPr>
            </w:pPr>
          </w:p>
        </w:tc>
        <w:tc>
          <w:tcPr>
            <w:tcW w:w="3133" w:type="dxa"/>
          </w:tcPr>
          <w:p>
            <w:pPr>
              <w:spacing w:after="0" w:line="256" w:lineRule="auto"/>
              <w:jc w:val="center"/>
              <w:rPr>
                <w:ins w:id="39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40" w:author="zhaoluyang@hq.cmcc" w:date="2021-10-14T15:1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&gt;1.8</w:t>
              </w:r>
            </w:ins>
          </w:p>
        </w:tc>
        <w:tc>
          <w:tcPr>
            <w:tcW w:w="3127" w:type="dxa"/>
          </w:tcPr>
          <w:p>
            <w:pPr>
              <w:spacing w:after="0" w:line="256" w:lineRule="auto"/>
              <w:jc w:val="center"/>
              <w:rPr>
                <w:ins w:id="41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42" w:author="zhaoluyang@hq.cmcc" w:date="2021-10-14T15:1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≥ 8.1- RBstart*12*SCS</w:t>
              </w:r>
            </w:ins>
          </w:p>
        </w:tc>
        <w:tc>
          <w:tcPr>
            <w:tcW w:w="820" w:type="dxa"/>
          </w:tcPr>
          <w:p>
            <w:pPr>
              <w:spacing w:after="0" w:line="256" w:lineRule="auto"/>
              <w:jc w:val="center"/>
              <w:rPr>
                <w:ins w:id="43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44" w:author="zhaoluyang@hq.cmcc" w:date="2021-10-14T15:1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A4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  <w:jc w:val="center"/>
          <w:ins w:id="45" w:author="zhaoluyang@hq.cmcc" w:date="2021-10-14T15:16:00Z"/>
        </w:trPr>
        <w:tc>
          <w:tcPr>
            <w:tcW w:w="1540" w:type="dxa"/>
            <w:vMerge w:val="restart"/>
          </w:tcPr>
          <w:p>
            <w:pPr>
              <w:spacing w:after="0" w:line="256" w:lineRule="auto"/>
              <w:jc w:val="center"/>
              <w:rPr>
                <w:ins w:id="46" w:author="zhaoluyang@hq.cmcc" w:date="2021-10-14T15:16:00Z"/>
                <w:rFonts w:ascii="Arial" w:hAnsi="Arial" w:cs="Arial"/>
                <w:b/>
                <w:bCs/>
                <w:kern w:val="24"/>
                <w:sz w:val="18"/>
                <w:szCs w:val="18"/>
                <w:lang w:eastAsia="zh-CN"/>
              </w:rPr>
            </w:pPr>
            <w:ins w:id="47" w:author="zhaoluyang@hq.cmcc" w:date="2021-10-14T15:16:00Z">
              <w:r>
                <w:rPr>
                  <w:rFonts w:ascii="Arial" w:hAnsi="Arial" w:cs="Arial"/>
                  <w:b/>
                  <w:bCs/>
                  <w:kern w:val="24"/>
                  <w:sz w:val="18"/>
                  <w:szCs w:val="18"/>
                  <w:lang w:eastAsia="zh-CN"/>
                </w:rPr>
                <w:t>15 MHz</w:t>
              </w:r>
            </w:ins>
          </w:p>
        </w:tc>
        <w:tc>
          <w:tcPr>
            <w:tcW w:w="3133" w:type="dxa"/>
          </w:tcPr>
          <w:p>
            <w:pPr>
              <w:spacing w:after="0" w:line="256" w:lineRule="auto"/>
              <w:jc w:val="center"/>
              <w:rPr>
                <w:ins w:id="48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49" w:author="zhaoluyang@hq.cmcc" w:date="2021-10-14T15:1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≤ 2.88</w:t>
              </w:r>
            </w:ins>
          </w:p>
        </w:tc>
        <w:tc>
          <w:tcPr>
            <w:tcW w:w="3127" w:type="dxa"/>
          </w:tcPr>
          <w:p>
            <w:pPr>
              <w:spacing w:after="0" w:line="256" w:lineRule="auto"/>
              <w:jc w:val="center"/>
              <w:rPr>
                <w:ins w:id="50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51" w:author="zhaoluyang@hq.cmcc" w:date="2021-10-14T15:1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&lt; 2.7</w:t>
              </w:r>
            </w:ins>
          </w:p>
        </w:tc>
        <w:tc>
          <w:tcPr>
            <w:tcW w:w="820" w:type="dxa"/>
          </w:tcPr>
          <w:p>
            <w:pPr>
              <w:spacing w:after="0" w:line="256" w:lineRule="auto"/>
              <w:jc w:val="center"/>
              <w:rPr>
                <w:ins w:id="52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53" w:author="zhaoluyang@hq.cmcc" w:date="2021-10-14T15:1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A5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jc w:val="center"/>
          <w:ins w:id="54" w:author="zhaoluyang@hq.cmcc" w:date="2021-10-14T15:16:00Z"/>
        </w:trPr>
        <w:tc>
          <w:tcPr>
            <w:tcW w:w="1540" w:type="dxa"/>
            <w:vMerge w:val="continue"/>
          </w:tcPr>
          <w:p>
            <w:pPr>
              <w:spacing w:after="0" w:line="256" w:lineRule="auto"/>
              <w:jc w:val="center"/>
              <w:rPr>
                <w:ins w:id="55" w:author="zhaoluyang@hq.cmcc" w:date="2021-10-14T15:16:00Z"/>
                <w:rFonts w:ascii="Arial" w:hAnsi="Arial" w:cs="Arial"/>
                <w:b/>
                <w:bCs/>
                <w:kern w:val="24"/>
                <w:sz w:val="18"/>
                <w:szCs w:val="18"/>
                <w:lang w:eastAsia="zh-CN"/>
              </w:rPr>
            </w:pPr>
          </w:p>
        </w:tc>
        <w:tc>
          <w:tcPr>
            <w:tcW w:w="3133" w:type="dxa"/>
          </w:tcPr>
          <w:p>
            <w:pPr>
              <w:spacing w:after="0" w:line="256" w:lineRule="auto"/>
              <w:jc w:val="center"/>
              <w:rPr>
                <w:ins w:id="56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57" w:author="zhaoluyang@hq.cmcc" w:date="2021-10-14T15:1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≤ 3.24</w:t>
              </w:r>
            </w:ins>
          </w:p>
        </w:tc>
        <w:tc>
          <w:tcPr>
            <w:tcW w:w="3127" w:type="dxa"/>
          </w:tcPr>
          <w:p>
            <w:pPr>
              <w:spacing w:after="0" w:line="256" w:lineRule="auto"/>
              <w:jc w:val="center"/>
              <w:rPr>
                <w:ins w:id="58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59" w:author="zhaoluyang@hq.cmcc" w:date="2021-10-14T15:1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≥ 2.7+2* RBstart*12*SCS</w:t>
              </w:r>
            </w:ins>
          </w:p>
        </w:tc>
        <w:tc>
          <w:tcPr>
            <w:tcW w:w="820" w:type="dxa"/>
          </w:tcPr>
          <w:p>
            <w:pPr>
              <w:spacing w:after="0" w:line="256" w:lineRule="auto"/>
              <w:jc w:val="center"/>
              <w:rPr>
                <w:ins w:id="60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61" w:author="zhaoluyang@hq.cmcc" w:date="2021-10-14T15:1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A3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jc w:val="center"/>
          <w:ins w:id="62" w:author="zhaoluyang@hq.cmcc" w:date="2021-10-14T15:16:00Z"/>
        </w:trPr>
        <w:tc>
          <w:tcPr>
            <w:tcW w:w="1540" w:type="dxa"/>
            <w:vMerge w:val="continue"/>
          </w:tcPr>
          <w:p>
            <w:pPr>
              <w:spacing w:after="0" w:line="256" w:lineRule="auto"/>
              <w:jc w:val="center"/>
              <w:rPr>
                <w:ins w:id="63" w:author="zhaoluyang@hq.cmcc" w:date="2021-10-14T15:16:00Z"/>
                <w:rFonts w:ascii="Arial" w:hAnsi="Arial" w:cs="Arial"/>
                <w:b/>
                <w:bCs/>
                <w:kern w:val="24"/>
                <w:sz w:val="18"/>
                <w:szCs w:val="18"/>
                <w:lang w:eastAsia="zh-CN"/>
              </w:rPr>
            </w:pPr>
          </w:p>
        </w:tc>
        <w:tc>
          <w:tcPr>
            <w:tcW w:w="3133" w:type="dxa"/>
          </w:tcPr>
          <w:p>
            <w:pPr>
              <w:spacing w:after="0" w:line="256" w:lineRule="auto"/>
              <w:jc w:val="center"/>
              <w:rPr>
                <w:ins w:id="64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65" w:author="zhaoluyang@hq.cmcc" w:date="2021-10-14T15:1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&gt;3.24</w:t>
              </w:r>
            </w:ins>
          </w:p>
        </w:tc>
        <w:tc>
          <w:tcPr>
            <w:tcW w:w="3127" w:type="dxa"/>
          </w:tcPr>
          <w:p>
            <w:pPr>
              <w:spacing w:after="0" w:line="256" w:lineRule="auto"/>
              <w:jc w:val="center"/>
              <w:rPr>
                <w:ins w:id="66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67" w:author="zhaoluyang@hq.cmcc" w:date="2021-10-14T15:1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≥ 12.42- RBstart*12*SCS</w:t>
              </w:r>
            </w:ins>
          </w:p>
        </w:tc>
        <w:tc>
          <w:tcPr>
            <w:tcW w:w="820" w:type="dxa"/>
          </w:tcPr>
          <w:p>
            <w:pPr>
              <w:spacing w:after="0" w:line="256" w:lineRule="auto"/>
              <w:jc w:val="center"/>
              <w:rPr>
                <w:ins w:id="68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69" w:author="zhaoluyang@hq.cmcc" w:date="2021-10-14T15:1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A4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  <w:ins w:id="70" w:author="zhaoluyang@hq.cmcc" w:date="2021-10-14T15:16:00Z"/>
        </w:trPr>
        <w:tc>
          <w:tcPr>
            <w:tcW w:w="1540" w:type="dxa"/>
            <w:vMerge w:val="restart"/>
          </w:tcPr>
          <w:p>
            <w:pPr>
              <w:spacing w:after="0" w:line="256" w:lineRule="auto"/>
              <w:jc w:val="center"/>
              <w:rPr>
                <w:ins w:id="71" w:author="zhaoluyang@hq.cmcc" w:date="2021-10-14T15:16:00Z"/>
                <w:rFonts w:ascii="Arial" w:hAnsi="Arial" w:cs="Arial"/>
                <w:b/>
                <w:bCs/>
                <w:kern w:val="24"/>
                <w:sz w:val="18"/>
                <w:szCs w:val="18"/>
                <w:lang w:eastAsia="zh-CN"/>
              </w:rPr>
            </w:pPr>
            <w:ins w:id="72" w:author="zhaoluyang@hq.cmcc" w:date="2021-10-14T15:16:00Z">
              <w:r>
                <w:rPr>
                  <w:rFonts w:ascii="Arial" w:hAnsi="Arial" w:cs="Arial"/>
                  <w:b/>
                  <w:bCs/>
                  <w:kern w:val="24"/>
                  <w:sz w:val="18"/>
                  <w:szCs w:val="18"/>
                  <w:lang w:eastAsia="zh-CN"/>
                </w:rPr>
                <w:t>20 MHz</w:t>
              </w:r>
            </w:ins>
          </w:p>
        </w:tc>
        <w:tc>
          <w:tcPr>
            <w:tcW w:w="3133" w:type="dxa"/>
          </w:tcPr>
          <w:p>
            <w:pPr>
              <w:spacing w:after="0" w:line="256" w:lineRule="auto"/>
              <w:jc w:val="center"/>
              <w:rPr>
                <w:ins w:id="73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74" w:author="zhaoluyang@hq.cmcc" w:date="2021-10-14T15:1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≤ 4.32</w:t>
              </w:r>
            </w:ins>
          </w:p>
        </w:tc>
        <w:tc>
          <w:tcPr>
            <w:tcW w:w="3127" w:type="dxa"/>
          </w:tcPr>
          <w:p>
            <w:pPr>
              <w:spacing w:after="0" w:line="256" w:lineRule="auto"/>
              <w:jc w:val="center"/>
              <w:rPr>
                <w:ins w:id="75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76" w:author="zhaoluyang@hq.cmcc" w:date="2021-10-14T15:1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&lt; 3.6</w:t>
              </w:r>
            </w:ins>
          </w:p>
        </w:tc>
        <w:tc>
          <w:tcPr>
            <w:tcW w:w="820" w:type="dxa"/>
          </w:tcPr>
          <w:p>
            <w:pPr>
              <w:spacing w:after="0" w:line="256" w:lineRule="auto"/>
              <w:jc w:val="center"/>
              <w:rPr>
                <w:ins w:id="77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78" w:author="zhaoluyang@hq.cmcc" w:date="2021-10-14T15:1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A5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jc w:val="center"/>
          <w:ins w:id="79" w:author="zhaoluyang@hq.cmcc" w:date="2021-10-14T15:16:00Z"/>
        </w:trPr>
        <w:tc>
          <w:tcPr>
            <w:tcW w:w="1540" w:type="dxa"/>
            <w:vMerge w:val="continue"/>
          </w:tcPr>
          <w:p>
            <w:pPr>
              <w:spacing w:after="0" w:line="256" w:lineRule="auto"/>
              <w:jc w:val="center"/>
              <w:rPr>
                <w:ins w:id="80" w:author="zhaoluyang@hq.cmcc" w:date="2021-10-14T15:16:00Z"/>
                <w:rFonts w:ascii="Arial" w:hAnsi="Arial" w:cs="Arial"/>
                <w:b/>
                <w:bCs/>
                <w:kern w:val="24"/>
                <w:sz w:val="18"/>
                <w:szCs w:val="18"/>
                <w:lang w:eastAsia="zh-CN"/>
              </w:rPr>
            </w:pPr>
          </w:p>
        </w:tc>
        <w:tc>
          <w:tcPr>
            <w:tcW w:w="3133" w:type="dxa"/>
          </w:tcPr>
          <w:p>
            <w:pPr>
              <w:spacing w:after="0" w:line="256" w:lineRule="auto"/>
              <w:jc w:val="center"/>
              <w:rPr>
                <w:ins w:id="81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82" w:author="zhaoluyang@hq.cmcc" w:date="2021-10-14T15:1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≤ 4.5</w:t>
              </w:r>
            </w:ins>
          </w:p>
        </w:tc>
        <w:tc>
          <w:tcPr>
            <w:tcW w:w="3127" w:type="dxa"/>
          </w:tcPr>
          <w:p>
            <w:pPr>
              <w:spacing w:after="0" w:line="256" w:lineRule="auto"/>
              <w:jc w:val="center"/>
              <w:rPr>
                <w:ins w:id="83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84" w:author="zhaoluyang@hq.cmcc" w:date="2021-10-14T15:1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≥ 3.6+2* RBstart*12*SCS</w:t>
              </w:r>
            </w:ins>
          </w:p>
        </w:tc>
        <w:tc>
          <w:tcPr>
            <w:tcW w:w="820" w:type="dxa"/>
          </w:tcPr>
          <w:p>
            <w:pPr>
              <w:spacing w:after="0" w:line="256" w:lineRule="auto"/>
              <w:jc w:val="center"/>
              <w:rPr>
                <w:ins w:id="85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86" w:author="zhaoluyang@hq.cmcc" w:date="2021-10-14T15:1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A3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  <w:ins w:id="87" w:author="zhaoluyang@hq.cmcc" w:date="2021-10-14T15:16:00Z"/>
        </w:trPr>
        <w:tc>
          <w:tcPr>
            <w:tcW w:w="1540" w:type="dxa"/>
            <w:vMerge w:val="continue"/>
          </w:tcPr>
          <w:p>
            <w:pPr>
              <w:spacing w:after="0" w:line="256" w:lineRule="auto"/>
              <w:jc w:val="center"/>
              <w:rPr>
                <w:ins w:id="88" w:author="zhaoluyang@hq.cmcc" w:date="2021-10-14T15:16:00Z"/>
                <w:rFonts w:ascii="Arial" w:hAnsi="Arial" w:cs="Arial"/>
                <w:b/>
                <w:bCs/>
                <w:kern w:val="24"/>
                <w:sz w:val="18"/>
                <w:szCs w:val="18"/>
                <w:lang w:eastAsia="zh-CN"/>
              </w:rPr>
            </w:pPr>
          </w:p>
        </w:tc>
        <w:tc>
          <w:tcPr>
            <w:tcW w:w="3133" w:type="dxa"/>
          </w:tcPr>
          <w:p>
            <w:pPr>
              <w:spacing w:after="0" w:line="256" w:lineRule="auto"/>
              <w:jc w:val="center"/>
              <w:rPr>
                <w:ins w:id="89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90" w:author="zhaoluyang@hq.cmcc" w:date="2021-10-14T15:1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&gt;4.5</w:t>
              </w:r>
            </w:ins>
          </w:p>
        </w:tc>
        <w:tc>
          <w:tcPr>
            <w:tcW w:w="3127" w:type="dxa"/>
          </w:tcPr>
          <w:p>
            <w:pPr>
              <w:spacing w:after="0" w:line="256" w:lineRule="auto"/>
              <w:jc w:val="center"/>
              <w:rPr>
                <w:ins w:id="91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92" w:author="zhaoluyang@hq.cmcc" w:date="2021-10-14T15:1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≥ 17.1- RBstart*12*SCS</w:t>
              </w:r>
            </w:ins>
          </w:p>
        </w:tc>
        <w:tc>
          <w:tcPr>
            <w:tcW w:w="820" w:type="dxa"/>
          </w:tcPr>
          <w:p>
            <w:pPr>
              <w:spacing w:after="0" w:line="256" w:lineRule="auto"/>
              <w:jc w:val="center"/>
              <w:rPr>
                <w:ins w:id="93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94" w:author="zhaoluyang@hq.cmcc" w:date="2021-10-14T15:1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A4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  <w:ins w:id="95" w:author="zhaoluyang@hq.cmcc" w:date="2021-10-14T15:16:00Z"/>
        </w:trPr>
        <w:tc>
          <w:tcPr>
            <w:tcW w:w="1540" w:type="dxa"/>
            <w:vMerge w:val="restart"/>
          </w:tcPr>
          <w:p>
            <w:pPr>
              <w:spacing w:after="0" w:line="256" w:lineRule="auto"/>
              <w:jc w:val="center"/>
              <w:rPr>
                <w:ins w:id="96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97" w:author="zhaoluyang@hq.cmcc" w:date="2021-10-14T15:16:00Z">
              <w:r>
                <w:rPr>
                  <w:rFonts w:ascii="Arial" w:hAnsi="Arial" w:eastAsia="Times New Roman" w:cs="Arial"/>
                  <w:b/>
                  <w:bCs/>
                  <w:kern w:val="24"/>
                  <w:sz w:val="18"/>
                  <w:szCs w:val="18"/>
                  <w:lang w:eastAsia="zh-CN"/>
                </w:rPr>
                <w:t>25 MHz</w:t>
              </w:r>
            </w:ins>
          </w:p>
        </w:tc>
        <w:tc>
          <w:tcPr>
            <w:tcW w:w="3133" w:type="dxa"/>
          </w:tcPr>
          <w:p>
            <w:pPr>
              <w:spacing w:after="0" w:line="256" w:lineRule="auto"/>
              <w:jc w:val="center"/>
              <w:rPr>
                <w:ins w:id="98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99" w:author="zhaoluyang@hq.cmcc" w:date="2021-10-14T15:16:00Z">
              <w:r>
                <w:rPr>
                  <w:rFonts w:ascii="Arial" w:hAnsi="Arial" w:eastAsia="Times New Roman" w:cs="Arial"/>
                  <w:color w:val="000000" w:themeColor="dark1"/>
                  <w:kern w:val="24"/>
                  <w:sz w:val="18"/>
                  <w:szCs w:val="18"/>
                  <w:lang w:eastAsia="zh-CN"/>
                  <w14:textFill>
                    <w14:solidFill>
                      <w14:schemeClr w14:val="dk1"/>
                    </w14:solidFill>
                  </w14:textFill>
                </w:rPr>
                <w:t>≤ L</w:t>
              </w:r>
            </w:ins>
            <w:ins w:id="100" w:author="zhaoluyang@hq.cmcc" w:date="2021-10-14T15:16:00Z">
              <w:r>
                <w:rPr>
                  <w:rFonts w:ascii="Arial" w:hAnsi="Arial" w:eastAsia="Times New Roman" w:cs="Arial"/>
                  <w:color w:val="000000" w:themeColor="dark1"/>
                  <w:kern w:val="24"/>
                  <w:position w:val="-5"/>
                  <w:sz w:val="18"/>
                  <w:szCs w:val="18"/>
                  <w:vertAlign w:val="subscript"/>
                  <w:lang w:eastAsia="zh-CN"/>
                  <w14:textFill>
                    <w14:solidFill>
                      <w14:schemeClr w14:val="dk1"/>
                    </w14:solidFill>
                  </w14:textFill>
                </w:rPr>
                <w:t>CRB</w:t>
              </w:r>
            </w:ins>
            <w:ins w:id="101" w:author="zhaoluyang@hq.cmcc" w:date="2021-10-14T15:16:00Z">
              <w:r>
                <w:rPr>
                  <w:rFonts w:ascii="Arial" w:hAnsi="Arial" w:eastAsia="Times New Roman" w:cs="Arial"/>
                  <w:color w:val="000000" w:themeColor="dark1"/>
                  <w:kern w:val="24"/>
                  <w:sz w:val="18"/>
                  <w:szCs w:val="18"/>
                  <w:lang w:eastAsia="zh-CN"/>
                  <w14:textFill>
                    <w14:solidFill>
                      <w14:schemeClr w14:val="dk1"/>
                    </w14:solidFill>
                  </w14:textFill>
                </w:rPr>
                <w:t>*12*SCS – 5</w:t>
              </w:r>
            </w:ins>
          </w:p>
        </w:tc>
        <w:tc>
          <w:tcPr>
            <w:tcW w:w="3127" w:type="dxa"/>
          </w:tcPr>
          <w:p>
            <w:pPr>
              <w:spacing w:after="0" w:line="256" w:lineRule="auto"/>
              <w:jc w:val="center"/>
              <w:rPr>
                <w:ins w:id="102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103" w:author="zhaoluyang@hq.cmcc" w:date="2021-10-14T15:16:00Z">
              <w:r>
                <w:rPr>
                  <w:rFonts w:ascii="Arial" w:hAnsi="Arial" w:eastAsia="Times New Roman" w:cs="Arial"/>
                  <w:color w:val="000000" w:themeColor="dark1"/>
                  <w:kern w:val="24"/>
                  <w:sz w:val="18"/>
                  <w:szCs w:val="18"/>
                  <w:lang w:eastAsia="zh-CN"/>
                  <w14:textFill>
                    <w14:solidFill>
                      <w14:schemeClr w14:val="dk1"/>
                    </w14:solidFill>
                  </w14:textFill>
                </w:rPr>
                <w:t>&gt; 5</w:t>
              </w:r>
            </w:ins>
          </w:p>
        </w:tc>
        <w:tc>
          <w:tcPr>
            <w:tcW w:w="820" w:type="dxa"/>
          </w:tcPr>
          <w:p>
            <w:pPr>
              <w:spacing w:after="0" w:line="256" w:lineRule="auto"/>
              <w:jc w:val="center"/>
              <w:rPr>
                <w:ins w:id="104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105" w:author="zhaoluyang@hq.cmcc" w:date="2021-10-14T15:16:00Z">
              <w:r>
                <w:rPr>
                  <w:rFonts w:ascii="Arial" w:hAnsi="Arial" w:cs="Arial"/>
                  <w:color w:val="000000" w:themeColor="dark1"/>
                  <w:kern w:val="24"/>
                  <w:sz w:val="18"/>
                  <w:szCs w:val="18"/>
                  <w14:textFill>
                    <w14:solidFill>
                      <w14:schemeClr w14:val="dk1"/>
                    </w14:solidFill>
                  </w14:textFill>
                </w:rPr>
                <w:t>A2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  <w:ins w:id="106" w:author="zhaoluyang@hq.cmcc" w:date="2021-10-14T15:16:00Z"/>
        </w:trPr>
        <w:tc>
          <w:tcPr>
            <w:tcW w:w="0" w:type="auto"/>
            <w:vMerge w:val="continue"/>
          </w:tcPr>
          <w:p>
            <w:pPr>
              <w:spacing w:after="0"/>
              <w:rPr>
                <w:ins w:id="107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</w:p>
        </w:tc>
        <w:tc>
          <w:tcPr>
            <w:tcW w:w="3133" w:type="dxa"/>
          </w:tcPr>
          <w:p>
            <w:pPr>
              <w:spacing w:after="0" w:line="256" w:lineRule="auto"/>
              <w:jc w:val="center"/>
              <w:rPr>
                <w:ins w:id="108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109" w:author="zhaoluyang@hq.cmcc" w:date="2021-10-14T15:16:00Z">
              <w:r>
                <w:rPr>
                  <w:rFonts w:ascii="Arial" w:hAnsi="Arial" w:eastAsia="Times New Roman" w:cs="Arial"/>
                  <w:color w:val="000000" w:themeColor="dark1"/>
                  <w:kern w:val="24"/>
                  <w:sz w:val="18"/>
                  <w:szCs w:val="18"/>
                  <w:lang w:eastAsia="zh-CN"/>
                  <w14:textFill>
                    <w14:solidFill>
                      <w14:schemeClr w14:val="dk1"/>
                    </w14:solidFill>
                  </w14:textFill>
                </w:rPr>
                <w:t>≤ 6.3</w:t>
              </w:r>
            </w:ins>
          </w:p>
        </w:tc>
        <w:tc>
          <w:tcPr>
            <w:tcW w:w="3127" w:type="dxa"/>
          </w:tcPr>
          <w:p>
            <w:pPr>
              <w:spacing w:after="0" w:line="256" w:lineRule="auto"/>
              <w:jc w:val="center"/>
              <w:rPr>
                <w:ins w:id="110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111" w:author="zhaoluyang@hq.cmcc" w:date="2021-10-14T15:16:00Z">
              <w:r>
                <w:rPr>
                  <w:rFonts w:ascii="Arial" w:hAnsi="Arial" w:eastAsia="Times New Roman" w:cs="Arial"/>
                  <w:color w:val="000000" w:themeColor="dark1"/>
                  <w:kern w:val="24"/>
                  <w:sz w:val="18"/>
                  <w:szCs w:val="18"/>
                  <w:lang w:eastAsia="zh-CN"/>
                  <w14:textFill>
                    <w14:solidFill>
                      <w14:schemeClr w14:val="dk1"/>
                    </w14:solidFill>
                  </w14:textFill>
                </w:rPr>
                <w:t>≤ 1.44</w:t>
              </w:r>
            </w:ins>
          </w:p>
        </w:tc>
        <w:tc>
          <w:tcPr>
            <w:tcW w:w="820" w:type="dxa"/>
          </w:tcPr>
          <w:p>
            <w:pPr>
              <w:spacing w:after="0" w:line="256" w:lineRule="auto"/>
              <w:jc w:val="center"/>
              <w:rPr>
                <w:ins w:id="112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113" w:author="zhaoluyang@hq.cmcc" w:date="2021-10-14T15:16:00Z">
              <w:r>
                <w:rPr>
                  <w:rFonts w:ascii="Arial" w:hAnsi="Arial" w:cs="Arial"/>
                  <w:color w:val="000000" w:themeColor="dark1"/>
                  <w:kern w:val="24"/>
                  <w:sz w:val="18"/>
                  <w:szCs w:val="18"/>
                  <w14:textFill>
                    <w14:solidFill>
                      <w14:schemeClr w14:val="dk1"/>
                    </w14:solidFill>
                  </w14:textFill>
                </w:rPr>
                <w:t>A5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  <w:ins w:id="114" w:author="zhaoluyang@hq.cmcc" w:date="2021-10-14T15:16:00Z"/>
        </w:trPr>
        <w:tc>
          <w:tcPr>
            <w:tcW w:w="0" w:type="auto"/>
            <w:vMerge w:val="continue"/>
          </w:tcPr>
          <w:p>
            <w:pPr>
              <w:spacing w:after="0"/>
              <w:rPr>
                <w:ins w:id="115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</w:p>
        </w:tc>
        <w:tc>
          <w:tcPr>
            <w:tcW w:w="3133" w:type="dxa"/>
          </w:tcPr>
          <w:p>
            <w:pPr>
              <w:spacing w:after="0" w:line="256" w:lineRule="auto"/>
              <w:jc w:val="center"/>
              <w:rPr>
                <w:ins w:id="116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117" w:author="zhaoluyang@hq.cmcc" w:date="2021-10-14T15:16:00Z">
              <w:r>
                <w:rPr>
                  <w:rFonts w:ascii="Arial" w:hAnsi="Arial" w:eastAsia="Times New Roman" w:cs="Arial"/>
                  <w:color w:val="000000" w:themeColor="dark1"/>
                  <w:kern w:val="24"/>
                  <w:sz w:val="18"/>
                  <w:szCs w:val="18"/>
                  <w:lang w:eastAsia="zh-CN"/>
                  <w14:textFill>
                    <w14:solidFill>
                      <w14:schemeClr w14:val="dk1"/>
                    </w14:solidFill>
                  </w14:textFill>
                </w:rPr>
                <w:t>&gt; 8.28</w:t>
              </w:r>
            </w:ins>
          </w:p>
        </w:tc>
        <w:tc>
          <w:tcPr>
            <w:tcW w:w="3127" w:type="dxa"/>
          </w:tcPr>
          <w:p>
            <w:pPr>
              <w:spacing w:after="0" w:line="256" w:lineRule="auto"/>
              <w:jc w:val="center"/>
              <w:rPr>
                <w:ins w:id="118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119" w:author="zhaoluyang@hq.cmcc" w:date="2021-10-14T15:16:00Z">
              <w:r>
                <w:rPr>
                  <w:rFonts w:ascii="Arial" w:hAnsi="Arial" w:eastAsia="Times New Roman" w:cs="Arial"/>
                  <w:color w:val="000000" w:themeColor="dark1"/>
                  <w:kern w:val="24"/>
                  <w:sz w:val="18"/>
                  <w:szCs w:val="18"/>
                  <w:lang w:eastAsia="zh-CN"/>
                  <w14:textFill>
                    <w14:solidFill>
                      <w14:schemeClr w14:val="dk1"/>
                    </w14:solidFill>
                  </w14:textFill>
                </w:rPr>
                <w:t>&gt; max (21.6 – RB</w:t>
              </w:r>
            </w:ins>
            <w:ins w:id="120" w:author="zhaoluyang@hq.cmcc" w:date="2021-10-14T15:16:00Z">
              <w:r>
                <w:rPr>
                  <w:rFonts w:ascii="Arial" w:hAnsi="Arial" w:eastAsia="Times New Roman" w:cs="Arial"/>
                  <w:color w:val="000000" w:themeColor="dark1"/>
                  <w:kern w:val="24"/>
                  <w:position w:val="-5"/>
                  <w:sz w:val="18"/>
                  <w:szCs w:val="18"/>
                  <w:vertAlign w:val="subscript"/>
                  <w:lang w:eastAsia="zh-CN"/>
                  <w14:textFill>
                    <w14:solidFill>
                      <w14:schemeClr w14:val="dk1"/>
                    </w14:solidFill>
                  </w14:textFill>
                </w:rPr>
                <w:t>start</w:t>
              </w:r>
            </w:ins>
            <w:ins w:id="121" w:author="zhaoluyang@hq.cmcc" w:date="2021-10-14T15:16:00Z">
              <w:r>
                <w:rPr>
                  <w:rFonts w:ascii="Arial" w:hAnsi="Arial" w:eastAsia="Times New Roman" w:cs="Arial"/>
                  <w:color w:val="000000" w:themeColor="dark1"/>
                  <w:kern w:val="24"/>
                  <w:sz w:val="18"/>
                  <w:szCs w:val="18"/>
                  <w:lang w:eastAsia="zh-CN"/>
                  <w14:textFill>
                    <w14:solidFill>
                      <w14:schemeClr w14:val="dk1"/>
                    </w14:solidFill>
                  </w14:textFill>
                </w:rPr>
                <w:t>*12*SCS, 0)</w:t>
              </w:r>
            </w:ins>
            <w:ins w:id="122" w:author="zhaoluyang@hq.cmcc" w:date="2021-10-14T15:16:00Z">
              <w:r>
                <w:rPr>
                  <w:rFonts w:ascii="Arial" w:hAnsi="Arial" w:eastAsia="等线" w:cs="Arial"/>
                  <w:color w:val="000000" w:themeColor="dark1"/>
                  <w:kern w:val="24"/>
                  <w:sz w:val="18"/>
                  <w:szCs w:val="18"/>
                  <w:lang w:eastAsia="zh-CN"/>
                  <w14:textFill>
                    <w14:solidFill>
                      <w14:schemeClr w14:val="dk1"/>
                    </w14:solidFill>
                  </w14:textFill>
                </w:rPr>
                <w:t>, &lt;</w:t>
              </w:r>
            </w:ins>
            <w:ins w:id="123" w:author="zhaoluyang@hq.cmcc" w:date="2021-10-14T15:16:00Z">
              <w:r>
                <w:rPr>
                  <w:rFonts w:ascii="Arial" w:hAnsi="Arial" w:eastAsia="Times New Roman" w:cs="Arial"/>
                  <w:color w:val="000000" w:themeColor="dark1"/>
                  <w:kern w:val="24"/>
                  <w:sz w:val="18"/>
                  <w:szCs w:val="18"/>
                  <w:lang w:eastAsia="zh-CN"/>
                  <w14:textFill>
                    <w14:solidFill>
                      <w14:schemeClr w14:val="dk1"/>
                    </w14:solidFill>
                  </w14:textFill>
                </w:rPr>
                <w:t>RB</w:t>
              </w:r>
            </w:ins>
            <w:ins w:id="124" w:author="zhaoluyang@hq.cmcc" w:date="2021-10-14T15:16:00Z">
              <w:r>
                <w:rPr>
                  <w:rFonts w:ascii="Arial" w:hAnsi="Arial" w:eastAsia="Times New Roman" w:cs="Arial"/>
                  <w:color w:val="000000" w:themeColor="dark1"/>
                  <w:kern w:val="24"/>
                  <w:position w:val="-5"/>
                  <w:sz w:val="18"/>
                  <w:szCs w:val="18"/>
                  <w:vertAlign w:val="subscript"/>
                  <w:lang w:eastAsia="zh-CN"/>
                  <w14:textFill>
                    <w14:solidFill>
                      <w14:schemeClr w14:val="dk1"/>
                    </w14:solidFill>
                  </w14:textFill>
                </w:rPr>
                <w:t>start</w:t>
              </w:r>
            </w:ins>
            <w:ins w:id="125" w:author="zhaoluyang@hq.cmcc" w:date="2021-10-14T15:16:00Z">
              <w:r>
                <w:rPr>
                  <w:rFonts w:ascii="Arial" w:hAnsi="Arial" w:eastAsia="Times New Roman" w:cs="Arial"/>
                  <w:color w:val="000000" w:themeColor="dark1"/>
                  <w:kern w:val="24"/>
                  <w:sz w:val="18"/>
                  <w:szCs w:val="18"/>
                  <w:lang w:eastAsia="zh-CN"/>
                  <w14:textFill>
                    <w14:solidFill>
                      <w14:schemeClr w14:val="dk1"/>
                    </w14:solidFill>
                  </w14:textFill>
                </w:rPr>
                <w:t>*12*SCS+5</w:t>
              </w:r>
            </w:ins>
          </w:p>
        </w:tc>
        <w:tc>
          <w:tcPr>
            <w:tcW w:w="820" w:type="dxa"/>
          </w:tcPr>
          <w:p>
            <w:pPr>
              <w:spacing w:after="0" w:line="256" w:lineRule="auto"/>
              <w:jc w:val="center"/>
              <w:rPr>
                <w:ins w:id="126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127" w:author="zhaoluyang@hq.cmcc" w:date="2021-10-14T15:16:00Z">
              <w:r>
                <w:rPr>
                  <w:rFonts w:ascii="Arial" w:hAnsi="Arial" w:cs="Arial"/>
                  <w:kern w:val="24"/>
                  <w:sz w:val="18"/>
                  <w:szCs w:val="18"/>
                </w:rPr>
                <w:t>A4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  <w:ins w:id="128" w:author="zhaoluyang@hq.cmcc" w:date="2021-10-14T15:16:00Z"/>
        </w:trPr>
        <w:tc>
          <w:tcPr>
            <w:tcW w:w="0" w:type="auto"/>
            <w:vMerge w:val="continue"/>
          </w:tcPr>
          <w:p>
            <w:pPr>
              <w:spacing w:after="0"/>
              <w:rPr>
                <w:ins w:id="129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</w:p>
        </w:tc>
        <w:tc>
          <w:tcPr>
            <w:tcW w:w="3133" w:type="dxa"/>
          </w:tcPr>
          <w:p>
            <w:pPr>
              <w:spacing w:after="0" w:line="256" w:lineRule="auto"/>
              <w:jc w:val="center"/>
              <w:rPr>
                <w:ins w:id="130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131" w:author="zhaoluyang@hq.cmcc" w:date="2021-10-14T15:16:00Z">
              <w:r>
                <w:rPr>
                  <w:rFonts w:ascii="Arial" w:hAnsi="Arial" w:eastAsia="Times New Roman" w:cs="Arial"/>
                  <w:color w:val="000000" w:themeColor="dark1"/>
                  <w:kern w:val="24"/>
                  <w:sz w:val="18"/>
                  <w:szCs w:val="18"/>
                  <w:lang w:eastAsia="zh-CN"/>
                  <w14:textFill>
                    <w14:solidFill>
                      <w14:schemeClr w14:val="dk1"/>
                    </w14:solidFill>
                  </w14:textFill>
                </w:rPr>
                <w:t>&gt;1.8, ≤6.12</w:t>
              </w:r>
            </w:ins>
          </w:p>
        </w:tc>
        <w:tc>
          <w:tcPr>
            <w:tcW w:w="3127" w:type="dxa"/>
          </w:tcPr>
          <w:p>
            <w:pPr>
              <w:spacing w:after="0" w:line="256" w:lineRule="auto"/>
              <w:jc w:val="center"/>
              <w:rPr>
                <w:ins w:id="132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133" w:author="zhaoluyang@hq.cmcc" w:date="2021-10-14T15:16:00Z">
              <w:r>
                <w:rPr>
                  <w:rFonts w:ascii="Arial" w:hAnsi="Arial" w:eastAsia="Times New Roman" w:cs="Arial"/>
                  <w:color w:val="000000" w:themeColor="dark1"/>
                  <w:kern w:val="24"/>
                  <w:sz w:val="18"/>
                  <w:szCs w:val="18"/>
                  <w:lang w:eastAsia="zh-CN"/>
                  <w14:textFill>
                    <w14:solidFill>
                      <w14:schemeClr w14:val="dk1"/>
                    </w14:solidFill>
                  </w14:textFill>
                </w:rPr>
                <w:t>&gt; 1.44</w:t>
              </w:r>
            </w:ins>
            <w:ins w:id="134" w:author="zhaoluyang@hq.cmcc" w:date="2021-10-14T15:16:00Z">
              <w:r>
                <w:rPr>
                  <w:rFonts w:ascii="Arial" w:hAnsi="Arial" w:eastAsia="等线" w:cs="Arial"/>
                  <w:color w:val="000000" w:themeColor="dark1"/>
                  <w:kern w:val="24"/>
                  <w:sz w:val="18"/>
                  <w:szCs w:val="18"/>
                  <w:lang w:eastAsia="zh-CN"/>
                  <w14:textFill>
                    <w14:solidFill>
                      <w14:schemeClr w14:val="dk1"/>
                    </w14:solidFill>
                  </w14:textFill>
                </w:rPr>
                <w:t xml:space="preserve">, </w:t>
              </w:r>
            </w:ins>
            <w:ins w:id="135" w:author="zhaoluyang@hq.cmcc" w:date="2021-10-14T15:16:00Z">
              <w:r>
                <w:rPr>
                  <w:rFonts w:ascii="Arial" w:hAnsi="Arial" w:eastAsia="Times New Roman" w:cs="Arial"/>
                  <w:color w:val="000000" w:themeColor="dark1"/>
                  <w:kern w:val="24"/>
                  <w:sz w:val="18"/>
                  <w:szCs w:val="18"/>
                  <w:lang w:eastAsia="zh-CN"/>
                  <w14:textFill>
                    <w14:solidFill>
                      <w14:schemeClr w14:val="dk1"/>
                    </w14:solidFill>
                  </w14:textFill>
                </w:rPr>
                <w:t>≤ 3.6</w:t>
              </w:r>
            </w:ins>
            <w:ins w:id="136" w:author="zhaoluyang@hq.cmcc" w:date="2021-10-14T15:16:00Z">
              <w:r>
                <w:rPr>
                  <w:rFonts w:ascii="Arial" w:hAnsi="Arial" w:eastAsia="等线" w:cs="Arial"/>
                  <w:color w:val="000000" w:themeColor="dark1"/>
                  <w:kern w:val="24"/>
                  <w:sz w:val="18"/>
                  <w:szCs w:val="18"/>
                  <w:lang w:eastAsia="zh-CN"/>
                  <w14:textFill>
                    <w14:solidFill>
                      <w14:schemeClr w14:val="dk1"/>
                    </w14:solidFill>
                  </w14:textFill>
                </w:rPr>
                <w:t xml:space="preserve"> </w:t>
              </w:r>
            </w:ins>
          </w:p>
        </w:tc>
        <w:tc>
          <w:tcPr>
            <w:tcW w:w="820" w:type="dxa"/>
          </w:tcPr>
          <w:p>
            <w:pPr>
              <w:spacing w:after="0" w:line="256" w:lineRule="auto"/>
              <w:jc w:val="center"/>
              <w:rPr>
                <w:ins w:id="137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138" w:author="zhaoluyang@hq.cmcc" w:date="2021-10-14T15:16:00Z">
              <w:r>
                <w:rPr>
                  <w:rFonts w:ascii="Arial" w:hAnsi="Arial" w:cs="Arial"/>
                  <w:kern w:val="24"/>
                  <w:sz w:val="18"/>
                  <w:szCs w:val="18"/>
                </w:rPr>
                <w:t>A6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  <w:ins w:id="139" w:author="zhaoluyang@hq.cmcc" w:date="2021-10-14T15:16:00Z"/>
        </w:trPr>
        <w:tc>
          <w:tcPr>
            <w:tcW w:w="0" w:type="auto"/>
            <w:vMerge w:val="continue"/>
          </w:tcPr>
          <w:p>
            <w:pPr>
              <w:spacing w:after="0"/>
              <w:rPr>
                <w:ins w:id="140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</w:p>
        </w:tc>
        <w:tc>
          <w:tcPr>
            <w:tcW w:w="3133" w:type="dxa"/>
          </w:tcPr>
          <w:p>
            <w:pPr>
              <w:spacing w:after="0" w:line="256" w:lineRule="auto"/>
              <w:jc w:val="center"/>
              <w:rPr>
                <w:ins w:id="141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142" w:author="zhaoluyang@hq.cmcc" w:date="2021-10-14T15:16:00Z">
              <w:r>
                <w:rPr>
                  <w:rFonts w:ascii="Arial" w:hAnsi="Arial" w:eastAsia="Times New Roman" w:cs="Arial"/>
                  <w:color w:val="000000" w:themeColor="dark1"/>
                  <w:kern w:val="24"/>
                  <w:sz w:val="18"/>
                  <w:szCs w:val="18"/>
                  <w:lang w:eastAsia="zh-CN"/>
                  <w14:textFill>
                    <w14:solidFill>
                      <w14:schemeClr w14:val="dk1"/>
                    </w14:solidFill>
                  </w14:textFill>
                </w:rPr>
                <w:t>&gt; L</w:t>
              </w:r>
            </w:ins>
            <w:ins w:id="143" w:author="zhaoluyang@hq.cmcc" w:date="2021-10-14T15:16:00Z">
              <w:r>
                <w:rPr>
                  <w:rFonts w:ascii="Arial" w:hAnsi="Arial" w:eastAsia="Times New Roman" w:cs="Arial"/>
                  <w:color w:val="000000" w:themeColor="dark1"/>
                  <w:kern w:val="24"/>
                  <w:position w:val="-5"/>
                  <w:sz w:val="18"/>
                  <w:szCs w:val="18"/>
                  <w:vertAlign w:val="subscript"/>
                  <w:lang w:eastAsia="zh-CN"/>
                  <w14:textFill>
                    <w14:solidFill>
                      <w14:schemeClr w14:val="dk1"/>
                    </w14:solidFill>
                  </w14:textFill>
                </w:rPr>
                <w:t>CRB</w:t>
              </w:r>
            </w:ins>
            <w:ins w:id="144" w:author="zhaoluyang@hq.cmcc" w:date="2021-10-14T15:16:00Z">
              <w:r>
                <w:rPr>
                  <w:rFonts w:ascii="Arial" w:hAnsi="Arial" w:eastAsia="Times New Roman" w:cs="Arial"/>
                  <w:color w:val="000000" w:themeColor="dark1"/>
                  <w:kern w:val="24"/>
                  <w:sz w:val="18"/>
                  <w:szCs w:val="18"/>
                  <w:lang w:eastAsia="zh-CN"/>
                  <w14:textFill>
                    <w14:solidFill>
                      <w14:schemeClr w14:val="dk1"/>
                    </w14:solidFill>
                  </w14:textFill>
                </w:rPr>
                <w:t xml:space="preserve"> *12*SCS – 5, ≤ 5.04</w:t>
              </w:r>
            </w:ins>
          </w:p>
        </w:tc>
        <w:tc>
          <w:tcPr>
            <w:tcW w:w="3127" w:type="dxa"/>
          </w:tcPr>
          <w:p>
            <w:pPr>
              <w:spacing w:after="0" w:line="256" w:lineRule="auto"/>
              <w:jc w:val="center"/>
              <w:rPr>
                <w:ins w:id="145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146" w:author="zhaoluyang@hq.cmcc" w:date="2021-10-14T15:16:00Z">
              <w:r>
                <w:rPr>
                  <w:rFonts w:ascii="Arial" w:hAnsi="Arial" w:eastAsia="Times New Roman" w:cs="Arial"/>
                  <w:color w:val="000000" w:themeColor="dark1"/>
                  <w:kern w:val="24"/>
                  <w:sz w:val="18"/>
                  <w:szCs w:val="18"/>
                  <w:lang w:eastAsia="zh-CN"/>
                  <w14:textFill>
                    <w14:solidFill>
                      <w14:schemeClr w14:val="dk1"/>
                    </w14:solidFill>
                  </w14:textFill>
                </w:rPr>
                <w:t>&gt; 1.44</w:t>
              </w:r>
            </w:ins>
          </w:p>
        </w:tc>
        <w:tc>
          <w:tcPr>
            <w:tcW w:w="820" w:type="dxa"/>
          </w:tcPr>
          <w:p>
            <w:pPr>
              <w:spacing w:after="0" w:line="256" w:lineRule="auto"/>
              <w:jc w:val="center"/>
              <w:rPr>
                <w:ins w:id="147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148" w:author="zhaoluyang@hq.cmcc" w:date="2021-10-14T15:16:00Z">
              <w:r>
                <w:rPr>
                  <w:rFonts w:ascii="Arial" w:hAnsi="Arial" w:cs="Arial"/>
                  <w:kern w:val="24"/>
                  <w:sz w:val="18"/>
                  <w:szCs w:val="18"/>
                </w:rPr>
                <w:t>A4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  <w:ins w:id="149" w:author="zhaoluyang@hq.cmcc" w:date="2021-10-14T15:16:00Z"/>
        </w:trPr>
        <w:tc>
          <w:tcPr>
            <w:tcW w:w="1540" w:type="dxa"/>
            <w:vMerge w:val="restart"/>
          </w:tcPr>
          <w:p>
            <w:pPr>
              <w:spacing w:after="0" w:line="256" w:lineRule="auto"/>
              <w:jc w:val="center"/>
              <w:rPr>
                <w:ins w:id="150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151" w:author="zhaoluyang@hq.cmcc" w:date="2021-10-14T15:16:00Z">
              <w:r>
                <w:rPr>
                  <w:rFonts w:ascii="Arial" w:hAnsi="Arial" w:eastAsia="Times New Roman" w:cs="Arial"/>
                  <w:b/>
                  <w:bCs/>
                  <w:kern w:val="24"/>
                  <w:sz w:val="18"/>
                  <w:szCs w:val="18"/>
                  <w:lang w:eastAsia="zh-CN"/>
                </w:rPr>
                <w:t>30 MHz</w:t>
              </w:r>
            </w:ins>
          </w:p>
          <w:p>
            <w:pPr>
              <w:spacing w:after="0" w:line="256" w:lineRule="auto"/>
              <w:jc w:val="center"/>
              <w:rPr>
                <w:ins w:id="152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153" w:author="zhaoluyang@hq.cmcc" w:date="2021-10-14T15:16:00Z">
              <w:r>
                <w:rPr>
                  <w:rFonts w:ascii="Arial" w:hAnsi="Arial" w:eastAsia="Times New Roman" w:cs="Arial"/>
                  <w:b/>
                  <w:bCs/>
                  <w:kern w:val="24"/>
                  <w:sz w:val="18"/>
                  <w:szCs w:val="18"/>
                  <w:lang w:eastAsia="zh-CN"/>
                </w:rPr>
                <w:t> </w:t>
              </w:r>
            </w:ins>
          </w:p>
          <w:p>
            <w:pPr>
              <w:spacing w:after="0" w:line="256" w:lineRule="auto"/>
              <w:jc w:val="center"/>
              <w:rPr>
                <w:ins w:id="154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155" w:author="zhaoluyang@hq.cmcc" w:date="2021-10-14T15:16:00Z">
              <w:r>
                <w:rPr>
                  <w:rFonts w:ascii="Arial" w:hAnsi="Arial" w:eastAsia="Times New Roman" w:cs="Arial"/>
                  <w:b/>
                  <w:bCs/>
                  <w:kern w:val="24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3133" w:type="dxa"/>
          </w:tcPr>
          <w:p>
            <w:pPr>
              <w:spacing w:after="0" w:line="256" w:lineRule="auto"/>
              <w:jc w:val="center"/>
              <w:rPr>
                <w:ins w:id="156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157" w:author="zhaoluyang@hq.cmcc" w:date="2021-10-14T15:16:00Z">
              <w:r>
                <w:rPr>
                  <w:rFonts w:ascii="Arial" w:hAnsi="Arial" w:eastAsia="Times New Roman" w:cs="Arial"/>
                  <w:color w:val="000000" w:themeColor="dark1"/>
                  <w:kern w:val="24"/>
                  <w:sz w:val="18"/>
                  <w:szCs w:val="18"/>
                  <w:lang w:eastAsia="zh-CN"/>
                  <w14:textFill>
                    <w14:solidFill>
                      <w14:schemeClr w14:val="dk1"/>
                    </w14:solidFill>
                  </w14:textFill>
                </w:rPr>
                <w:t>≤ L</w:t>
              </w:r>
            </w:ins>
            <w:ins w:id="158" w:author="zhaoluyang@hq.cmcc" w:date="2021-10-14T15:16:00Z">
              <w:r>
                <w:rPr>
                  <w:rFonts w:ascii="Arial" w:hAnsi="Arial" w:eastAsia="Times New Roman" w:cs="Arial"/>
                  <w:color w:val="000000" w:themeColor="dark1"/>
                  <w:kern w:val="24"/>
                  <w:position w:val="-5"/>
                  <w:sz w:val="18"/>
                  <w:szCs w:val="18"/>
                  <w:vertAlign w:val="subscript"/>
                  <w:lang w:eastAsia="zh-CN"/>
                  <w14:textFill>
                    <w14:solidFill>
                      <w14:schemeClr w14:val="dk1"/>
                    </w14:solidFill>
                  </w14:textFill>
                </w:rPr>
                <w:t>CRB</w:t>
              </w:r>
            </w:ins>
            <w:ins w:id="159" w:author="zhaoluyang@hq.cmcc" w:date="2021-10-14T15:16:00Z">
              <w:r>
                <w:rPr>
                  <w:rFonts w:ascii="Arial" w:hAnsi="Arial" w:eastAsia="Times New Roman" w:cs="Arial"/>
                  <w:color w:val="000000" w:themeColor="dark1"/>
                  <w:kern w:val="24"/>
                  <w:sz w:val="18"/>
                  <w:szCs w:val="18"/>
                  <w:lang w:eastAsia="zh-CN"/>
                  <w14:textFill>
                    <w14:solidFill>
                      <w14:schemeClr w14:val="dk1"/>
                    </w14:solidFill>
                  </w14:textFill>
                </w:rPr>
                <w:t>*12*SCS – 5</w:t>
              </w:r>
            </w:ins>
          </w:p>
        </w:tc>
        <w:tc>
          <w:tcPr>
            <w:tcW w:w="3127" w:type="dxa"/>
          </w:tcPr>
          <w:p>
            <w:pPr>
              <w:spacing w:after="0" w:line="256" w:lineRule="auto"/>
              <w:jc w:val="center"/>
              <w:rPr>
                <w:ins w:id="160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161" w:author="zhaoluyang@hq.cmcc" w:date="2021-10-14T15:16:00Z">
              <w:r>
                <w:rPr>
                  <w:rFonts w:ascii="Arial" w:hAnsi="Arial" w:eastAsia="Times New Roman" w:cs="Arial"/>
                  <w:color w:val="000000" w:themeColor="dark1"/>
                  <w:kern w:val="24"/>
                  <w:sz w:val="18"/>
                  <w:szCs w:val="18"/>
                  <w:lang w:eastAsia="zh-CN"/>
                  <w14:textFill>
                    <w14:solidFill>
                      <w14:schemeClr w14:val="dk1"/>
                    </w14:solidFill>
                  </w14:textFill>
                </w:rPr>
                <w:t>&gt;5</w:t>
              </w:r>
            </w:ins>
          </w:p>
        </w:tc>
        <w:tc>
          <w:tcPr>
            <w:tcW w:w="820" w:type="dxa"/>
          </w:tcPr>
          <w:p>
            <w:pPr>
              <w:spacing w:after="0" w:line="256" w:lineRule="auto"/>
              <w:jc w:val="center"/>
              <w:rPr>
                <w:ins w:id="162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163" w:author="zhaoluyang@hq.cmcc" w:date="2021-10-14T15:16:00Z">
              <w:r>
                <w:rPr>
                  <w:rFonts w:ascii="Arial" w:hAnsi="Arial" w:cs="Arial"/>
                  <w:kern w:val="24"/>
                  <w:sz w:val="18"/>
                  <w:szCs w:val="18"/>
                </w:rPr>
                <w:t>A2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  <w:ins w:id="164" w:author="zhaoluyang@hq.cmcc" w:date="2021-10-14T15:16:00Z"/>
        </w:trPr>
        <w:tc>
          <w:tcPr>
            <w:tcW w:w="0" w:type="auto"/>
            <w:vMerge w:val="continue"/>
          </w:tcPr>
          <w:p>
            <w:pPr>
              <w:spacing w:after="0"/>
              <w:rPr>
                <w:ins w:id="165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</w:p>
        </w:tc>
        <w:tc>
          <w:tcPr>
            <w:tcW w:w="3133" w:type="dxa"/>
          </w:tcPr>
          <w:p>
            <w:pPr>
              <w:spacing w:after="0" w:line="256" w:lineRule="auto"/>
              <w:jc w:val="center"/>
              <w:rPr>
                <w:ins w:id="166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167" w:author="zhaoluyang@hq.cmcc" w:date="2021-10-14T15:16:00Z">
              <w:r>
                <w:rPr>
                  <w:rFonts w:ascii="Arial" w:hAnsi="Arial" w:eastAsia="Times New Roman" w:cs="Arial"/>
                  <w:color w:val="000000" w:themeColor="dark1"/>
                  <w:kern w:val="24"/>
                  <w:sz w:val="18"/>
                  <w:szCs w:val="18"/>
                  <w:lang w:eastAsia="zh-CN"/>
                  <w14:textFill>
                    <w14:solidFill>
                      <w14:schemeClr w14:val="dk1"/>
                    </w14:solidFill>
                  </w14:textFill>
                </w:rPr>
                <w:t>≤ 7.56</w:t>
              </w:r>
            </w:ins>
          </w:p>
        </w:tc>
        <w:tc>
          <w:tcPr>
            <w:tcW w:w="3127" w:type="dxa"/>
          </w:tcPr>
          <w:p>
            <w:pPr>
              <w:spacing w:after="0" w:line="256" w:lineRule="auto"/>
              <w:jc w:val="center"/>
              <w:rPr>
                <w:ins w:id="168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169" w:author="zhaoluyang@hq.cmcc" w:date="2021-10-14T15:16:00Z">
              <w:r>
                <w:rPr>
                  <w:rFonts w:ascii="Arial" w:hAnsi="Arial" w:eastAsia="Times New Roman" w:cs="Arial"/>
                  <w:color w:val="000000" w:themeColor="dark1"/>
                  <w:kern w:val="24"/>
                  <w:sz w:val="18"/>
                  <w:szCs w:val="18"/>
                  <w:lang w:eastAsia="zh-CN"/>
                  <w14:textFill>
                    <w14:solidFill>
                      <w14:schemeClr w14:val="dk1"/>
                    </w14:solidFill>
                  </w14:textFill>
                </w:rPr>
                <w:t>≤ 1.44</w:t>
              </w:r>
            </w:ins>
          </w:p>
        </w:tc>
        <w:tc>
          <w:tcPr>
            <w:tcW w:w="820" w:type="dxa"/>
          </w:tcPr>
          <w:p>
            <w:pPr>
              <w:spacing w:after="0" w:line="256" w:lineRule="auto"/>
              <w:jc w:val="center"/>
              <w:rPr>
                <w:ins w:id="170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171" w:author="zhaoluyang@hq.cmcc" w:date="2021-10-14T15:16:00Z">
              <w:r>
                <w:rPr>
                  <w:rFonts w:ascii="Arial" w:hAnsi="Arial" w:cs="Arial"/>
                  <w:kern w:val="24"/>
                  <w:sz w:val="18"/>
                  <w:szCs w:val="18"/>
                </w:rPr>
                <w:t>A5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  <w:ins w:id="172" w:author="zhaoluyang@hq.cmcc" w:date="2021-10-14T15:16:00Z"/>
        </w:trPr>
        <w:tc>
          <w:tcPr>
            <w:tcW w:w="0" w:type="auto"/>
            <w:vMerge w:val="continue"/>
          </w:tcPr>
          <w:p>
            <w:pPr>
              <w:spacing w:after="0"/>
              <w:rPr>
                <w:ins w:id="173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</w:p>
        </w:tc>
        <w:tc>
          <w:tcPr>
            <w:tcW w:w="3133" w:type="dxa"/>
          </w:tcPr>
          <w:p>
            <w:pPr>
              <w:spacing w:after="0" w:line="256" w:lineRule="auto"/>
              <w:jc w:val="center"/>
              <w:rPr>
                <w:ins w:id="174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175" w:author="zhaoluyang@hq.cmcc" w:date="2021-10-14T15:16:00Z">
              <w:r>
                <w:rPr>
                  <w:rFonts w:ascii="Arial" w:hAnsi="Arial" w:eastAsia="Times New Roman" w:cs="Arial"/>
                  <w:color w:val="000000" w:themeColor="dark1"/>
                  <w:kern w:val="24"/>
                  <w:sz w:val="18"/>
                  <w:szCs w:val="18"/>
                  <w:lang w:eastAsia="zh-CN"/>
                  <w14:textFill>
                    <w14:solidFill>
                      <w14:schemeClr w14:val="dk1"/>
                    </w14:solidFill>
                  </w14:textFill>
                </w:rPr>
                <w:t xml:space="preserve"> &gt;1.8, ≤7.56 </w:t>
              </w:r>
            </w:ins>
          </w:p>
        </w:tc>
        <w:tc>
          <w:tcPr>
            <w:tcW w:w="3127" w:type="dxa"/>
          </w:tcPr>
          <w:p>
            <w:pPr>
              <w:spacing w:after="0" w:line="256" w:lineRule="auto"/>
              <w:jc w:val="center"/>
              <w:rPr>
                <w:ins w:id="176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177" w:author="zhaoluyang@hq.cmcc" w:date="2021-10-14T15:16:00Z">
              <w:r>
                <w:rPr>
                  <w:rFonts w:ascii="Arial" w:hAnsi="Arial" w:eastAsia="Times New Roman" w:cs="Arial"/>
                  <w:color w:val="000000" w:themeColor="dark1"/>
                  <w:kern w:val="24"/>
                  <w:sz w:val="18"/>
                  <w:szCs w:val="18"/>
                  <w:lang w:eastAsia="zh-CN"/>
                  <w14:textFill>
                    <w14:solidFill>
                      <w14:schemeClr w14:val="dk1"/>
                    </w14:solidFill>
                  </w14:textFill>
                </w:rPr>
                <w:t>&gt; 1.44</w:t>
              </w:r>
            </w:ins>
            <w:ins w:id="178" w:author="zhaoluyang@hq.cmcc" w:date="2021-10-14T15:16:00Z">
              <w:r>
                <w:rPr>
                  <w:rFonts w:ascii="Arial" w:hAnsi="Arial" w:eastAsia="等线" w:cs="Arial"/>
                  <w:color w:val="000000" w:themeColor="dark1"/>
                  <w:kern w:val="24"/>
                  <w:sz w:val="18"/>
                  <w:szCs w:val="18"/>
                  <w:lang w:eastAsia="zh-CN"/>
                  <w14:textFill>
                    <w14:solidFill>
                      <w14:schemeClr w14:val="dk1"/>
                    </w14:solidFill>
                  </w14:textFill>
                </w:rPr>
                <w:t xml:space="preserve">, </w:t>
              </w:r>
            </w:ins>
            <w:ins w:id="179" w:author="zhaoluyang@hq.cmcc" w:date="2021-10-14T15:16:00Z">
              <w:r>
                <w:rPr>
                  <w:rFonts w:ascii="Arial" w:hAnsi="Arial" w:eastAsia="Times New Roman" w:cs="Arial"/>
                  <w:color w:val="000000" w:themeColor="dark1"/>
                  <w:kern w:val="24"/>
                  <w:sz w:val="18"/>
                  <w:szCs w:val="18"/>
                  <w:lang w:eastAsia="zh-CN"/>
                  <w14:textFill>
                    <w14:solidFill>
                      <w14:schemeClr w14:val="dk1"/>
                    </w14:solidFill>
                  </w14:textFill>
                </w:rPr>
                <w:t>≤ 3.6</w:t>
              </w:r>
            </w:ins>
          </w:p>
        </w:tc>
        <w:tc>
          <w:tcPr>
            <w:tcW w:w="820" w:type="dxa"/>
          </w:tcPr>
          <w:p>
            <w:pPr>
              <w:spacing w:after="0" w:line="256" w:lineRule="auto"/>
              <w:jc w:val="center"/>
              <w:rPr>
                <w:ins w:id="180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181" w:author="zhaoluyang@hq.cmcc" w:date="2021-10-14T15:16:00Z">
              <w:r>
                <w:rPr>
                  <w:rFonts w:ascii="Arial" w:hAnsi="Arial" w:cs="Arial"/>
                  <w:kern w:val="24"/>
                  <w:sz w:val="18"/>
                  <w:szCs w:val="18"/>
                </w:rPr>
                <w:t>A6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  <w:ins w:id="182" w:author="zhaoluyang@hq.cmcc" w:date="2021-10-14T15:16:00Z"/>
        </w:trPr>
        <w:tc>
          <w:tcPr>
            <w:tcW w:w="0" w:type="auto"/>
            <w:vMerge w:val="continue"/>
          </w:tcPr>
          <w:p>
            <w:pPr>
              <w:spacing w:after="0"/>
              <w:rPr>
                <w:ins w:id="183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</w:p>
        </w:tc>
        <w:tc>
          <w:tcPr>
            <w:tcW w:w="3133" w:type="dxa"/>
          </w:tcPr>
          <w:p>
            <w:pPr>
              <w:spacing w:after="0" w:line="256" w:lineRule="auto"/>
              <w:jc w:val="center"/>
              <w:rPr>
                <w:ins w:id="184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185" w:author="zhaoluyang@hq.cmcc" w:date="2021-10-14T15:16:00Z">
              <w:r>
                <w:rPr>
                  <w:rFonts w:ascii="Arial" w:hAnsi="Arial" w:eastAsia="Times New Roman" w:cs="Arial"/>
                  <w:color w:val="000000" w:themeColor="dark1"/>
                  <w:kern w:val="24"/>
                  <w:sz w:val="18"/>
                  <w:szCs w:val="18"/>
                  <w:lang w:eastAsia="zh-CN"/>
                  <w14:textFill>
                    <w14:solidFill>
                      <w14:schemeClr w14:val="dk1"/>
                    </w14:solidFill>
                  </w14:textFill>
                </w:rPr>
                <w:t xml:space="preserve"> ≤ 1.8</w:t>
              </w:r>
            </w:ins>
          </w:p>
        </w:tc>
        <w:tc>
          <w:tcPr>
            <w:tcW w:w="3127" w:type="dxa"/>
          </w:tcPr>
          <w:p>
            <w:pPr>
              <w:spacing w:after="0" w:line="256" w:lineRule="auto"/>
              <w:jc w:val="center"/>
              <w:rPr>
                <w:ins w:id="186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187" w:author="zhaoluyang@hq.cmcc" w:date="2021-10-14T15:16:00Z">
              <w:r>
                <w:rPr>
                  <w:rFonts w:ascii="Arial" w:hAnsi="Arial" w:eastAsia="等线" w:cs="Arial"/>
                  <w:color w:val="000000" w:themeColor="dark1"/>
                  <w:kern w:val="24"/>
                  <w:sz w:val="18"/>
                  <w:szCs w:val="18"/>
                  <w:lang w:eastAsia="zh-CN"/>
                  <w14:textFill>
                    <w14:solidFill>
                      <w14:schemeClr w14:val="dk1"/>
                    </w14:solidFill>
                  </w14:textFill>
                </w:rPr>
                <w:t>&gt;1.44, &lt;</w:t>
              </w:r>
            </w:ins>
            <w:ins w:id="188" w:author="zhaoluyang@hq.cmcc" w:date="2021-10-14T15:16:00Z">
              <w:r>
                <w:rPr>
                  <w:rFonts w:ascii="Arial" w:hAnsi="Arial" w:eastAsia="Times New Roman" w:cs="Arial"/>
                  <w:color w:val="000000" w:themeColor="dark1"/>
                  <w:kern w:val="24"/>
                  <w:sz w:val="18"/>
                  <w:szCs w:val="18"/>
                  <w:lang w:eastAsia="zh-CN"/>
                  <w14:textFill>
                    <w14:solidFill>
                      <w14:schemeClr w14:val="dk1"/>
                    </w14:solidFill>
                  </w14:textFill>
                </w:rPr>
                <w:t>RB</w:t>
              </w:r>
            </w:ins>
            <w:ins w:id="189" w:author="zhaoluyang@hq.cmcc" w:date="2021-10-14T15:16:00Z">
              <w:r>
                <w:rPr>
                  <w:rFonts w:ascii="Arial" w:hAnsi="Arial" w:eastAsia="Times New Roman" w:cs="Arial"/>
                  <w:color w:val="000000" w:themeColor="dark1"/>
                  <w:kern w:val="24"/>
                  <w:position w:val="-5"/>
                  <w:sz w:val="18"/>
                  <w:szCs w:val="18"/>
                  <w:vertAlign w:val="subscript"/>
                  <w:lang w:eastAsia="zh-CN"/>
                  <w14:textFill>
                    <w14:solidFill>
                      <w14:schemeClr w14:val="dk1"/>
                    </w14:solidFill>
                  </w14:textFill>
                </w:rPr>
                <w:t>start</w:t>
              </w:r>
            </w:ins>
            <w:ins w:id="190" w:author="zhaoluyang@hq.cmcc" w:date="2021-10-14T15:16:00Z">
              <w:r>
                <w:rPr>
                  <w:rFonts w:ascii="Arial" w:hAnsi="Arial" w:eastAsia="Times New Roman" w:cs="Arial"/>
                  <w:color w:val="000000" w:themeColor="dark1"/>
                  <w:kern w:val="24"/>
                  <w:sz w:val="18"/>
                  <w:szCs w:val="18"/>
                  <w:lang w:eastAsia="zh-CN"/>
                  <w14:textFill>
                    <w14:solidFill>
                      <w14:schemeClr w14:val="dk1"/>
                    </w14:solidFill>
                  </w14:textFill>
                </w:rPr>
                <w:t>*12*SCS+5</w:t>
              </w:r>
            </w:ins>
          </w:p>
        </w:tc>
        <w:tc>
          <w:tcPr>
            <w:tcW w:w="820" w:type="dxa"/>
          </w:tcPr>
          <w:p>
            <w:pPr>
              <w:spacing w:after="0" w:line="256" w:lineRule="auto"/>
              <w:jc w:val="center"/>
              <w:rPr>
                <w:ins w:id="191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192" w:author="zhaoluyang@hq.cmcc" w:date="2021-10-14T15:16:00Z">
              <w:r>
                <w:rPr>
                  <w:rFonts w:ascii="Arial" w:hAnsi="Arial" w:cs="Arial"/>
                  <w:kern w:val="24"/>
                  <w:sz w:val="18"/>
                  <w:szCs w:val="18"/>
                </w:rPr>
                <w:t>A4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  <w:ins w:id="193" w:author="zhaoluyang@hq.cmcc" w:date="2021-10-14T15:16:00Z"/>
        </w:trPr>
        <w:tc>
          <w:tcPr>
            <w:tcW w:w="0" w:type="auto"/>
            <w:vMerge w:val="continue"/>
          </w:tcPr>
          <w:p>
            <w:pPr>
              <w:spacing w:after="0"/>
              <w:rPr>
                <w:ins w:id="194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</w:p>
        </w:tc>
        <w:tc>
          <w:tcPr>
            <w:tcW w:w="3133" w:type="dxa"/>
          </w:tcPr>
          <w:p>
            <w:pPr>
              <w:spacing w:after="0" w:line="256" w:lineRule="auto"/>
              <w:jc w:val="center"/>
              <w:rPr>
                <w:ins w:id="195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196" w:author="zhaoluyang@hq.cmcc" w:date="2021-10-14T15:16:00Z">
              <w:r>
                <w:rPr>
                  <w:rFonts w:ascii="Arial" w:hAnsi="Arial" w:eastAsia="Times New Roman" w:cs="Arial"/>
                  <w:color w:val="000000" w:themeColor="dark1"/>
                  <w:kern w:val="24"/>
                  <w:sz w:val="18"/>
                  <w:szCs w:val="18"/>
                  <w:lang w:eastAsia="zh-CN"/>
                  <w14:textFill>
                    <w14:solidFill>
                      <w14:schemeClr w14:val="dk1"/>
                    </w14:solidFill>
                  </w14:textFill>
                </w:rPr>
                <w:t>&gt; 10.8</w:t>
              </w:r>
            </w:ins>
          </w:p>
        </w:tc>
        <w:tc>
          <w:tcPr>
            <w:tcW w:w="3127" w:type="dxa"/>
          </w:tcPr>
          <w:p>
            <w:pPr>
              <w:spacing w:after="0" w:line="256" w:lineRule="auto"/>
              <w:jc w:val="center"/>
              <w:rPr>
                <w:ins w:id="197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198" w:author="zhaoluyang@hq.cmcc" w:date="2021-10-14T15:16:00Z">
              <w:r>
                <w:rPr>
                  <w:rFonts w:ascii="Arial" w:hAnsi="Arial" w:eastAsia="Times New Roman" w:cs="Arial"/>
                  <w:color w:val="000000" w:themeColor="dark1"/>
                  <w:kern w:val="24"/>
                  <w:sz w:val="18"/>
                  <w:szCs w:val="18"/>
                  <w:lang w:eastAsia="zh-CN"/>
                  <w14:textFill>
                    <w14:solidFill>
                      <w14:schemeClr w14:val="dk1"/>
                    </w14:solidFill>
                  </w14:textFill>
                </w:rPr>
                <w:t>&gt; max (26.64 – RB</w:t>
              </w:r>
            </w:ins>
            <w:ins w:id="199" w:author="zhaoluyang@hq.cmcc" w:date="2021-10-14T15:16:00Z">
              <w:r>
                <w:rPr>
                  <w:rFonts w:ascii="Arial" w:hAnsi="Arial" w:eastAsia="Times New Roman" w:cs="Arial"/>
                  <w:color w:val="000000" w:themeColor="dark1"/>
                  <w:kern w:val="24"/>
                  <w:position w:val="-5"/>
                  <w:sz w:val="18"/>
                  <w:szCs w:val="18"/>
                  <w:vertAlign w:val="subscript"/>
                  <w:lang w:eastAsia="zh-CN"/>
                  <w14:textFill>
                    <w14:solidFill>
                      <w14:schemeClr w14:val="dk1"/>
                    </w14:solidFill>
                  </w14:textFill>
                </w:rPr>
                <w:t>start</w:t>
              </w:r>
            </w:ins>
            <w:ins w:id="200" w:author="zhaoluyang@hq.cmcc" w:date="2021-10-14T15:16:00Z">
              <w:r>
                <w:rPr>
                  <w:rFonts w:ascii="Arial" w:hAnsi="Arial" w:eastAsia="Times New Roman" w:cs="Arial"/>
                  <w:color w:val="000000" w:themeColor="dark1"/>
                  <w:kern w:val="24"/>
                  <w:sz w:val="18"/>
                  <w:szCs w:val="18"/>
                  <w:lang w:eastAsia="zh-CN"/>
                  <w14:textFill>
                    <w14:solidFill>
                      <w14:schemeClr w14:val="dk1"/>
                    </w14:solidFill>
                  </w14:textFill>
                </w:rPr>
                <w:t>*12*SCS, 0)</w:t>
              </w:r>
            </w:ins>
            <w:ins w:id="201" w:author="zhaoluyang@hq.cmcc" w:date="2021-10-14T15:16:00Z">
              <w:r>
                <w:rPr>
                  <w:rFonts w:ascii="Arial" w:hAnsi="Arial" w:eastAsia="等线" w:cs="Arial"/>
                  <w:color w:val="000000" w:themeColor="dark1"/>
                  <w:kern w:val="24"/>
                  <w:sz w:val="18"/>
                  <w:szCs w:val="18"/>
                  <w:lang w:eastAsia="zh-CN"/>
                  <w14:textFill>
                    <w14:solidFill>
                      <w14:schemeClr w14:val="dk1"/>
                    </w14:solidFill>
                  </w14:textFill>
                </w:rPr>
                <w:t>, &lt;</w:t>
              </w:r>
            </w:ins>
            <w:ins w:id="202" w:author="zhaoluyang@hq.cmcc" w:date="2021-10-14T15:16:00Z">
              <w:r>
                <w:rPr>
                  <w:rFonts w:ascii="Arial" w:hAnsi="Arial" w:eastAsia="Times New Roman" w:cs="Arial"/>
                  <w:color w:val="000000" w:themeColor="dark1"/>
                  <w:kern w:val="24"/>
                  <w:sz w:val="18"/>
                  <w:szCs w:val="18"/>
                  <w:lang w:eastAsia="zh-CN"/>
                  <w14:textFill>
                    <w14:solidFill>
                      <w14:schemeClr w14:val="dk1"/>
                    </w14:solidFill>
                  </w14:textFill>
                </w:rPr>
                <w:t>RB</w:t>
              </w:r>
            </w:ins>
            <w:ins w:id="203" w:author="zhaoluyang@hq.cmcc" w:date="2021-10-14T15:16:00Z">
              <w:r>
                <w:rPr>
                  <w:rFonts w:ascii="Arial" w:hAnsi="Arial" w:eastAsia="Times New Roman" w:cs="Arial"/>
                  <w:color w:val="000000" w:themeColor="dark1"/>
                  <w:kern w:val="24"/>
                  <w:position w:val="-5"/>
                  <w:sz w:val="18"/>
                  <w:szCs w:val="18"/>
                  <w:vertAlign w:val="subscript"/>
                  <w:lang w:eastAsia="zh-CN"/>
                  <w14:textFill>
                    <w14:solidFill>
                      <w14:schemeClr w14:val="dk1"/>
                    </w14:solidFill>
                  </w14:textFill>
                </w:rPr>
                <w:t>start</w:t>
              </w:r>
            </w:ins>
            <w:ins w:id="204" w:author="zhaoluyang@hq.cmcc" w:date="2021-10-14T15:16:00Z">
              <w:r>
                <w:rPr>
                  <w:rFonts w:ascii="Arial" w:hAnsi="Arial" w:eastAsia="Times New Roman" w:cs="Arial"/>
                  <w:color w:val="000000" w:themeColor="dark1"/>
                  <w:kern w:val="24"/>
                  <w:sz w:val="18"/>
                  <w:szCs w:val="18"/>
                  <w:lang w:eastAsia="zh-CN"/>
                  <w14:textFill>
                    <w14:solidFill>
                      <w14:schemeClr w14:val="dk1"/>
                    </w14:solidFill>
                  </w14:textFill>
                </w:rPr>
                <w:t>*12*SCS+5</w:t>
              </w:r>
            </w:ins>
          </w:p>
        </w:tc>
        <w:tc>
          <w:tcPr>
            <w:tcW w:w="820" w:type="dxa"/>
          </w:tcPr>
          <w:p>
            <w:pPr>
              <w:spacing w:after="0" w:line="256" w:lineRule="auto"/>
              <w:jc w:val="center"/>
              <w:rPr>
                <w:ins w:id="205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206" w:author="zhaoluyang@hq.cmcc" w:date="2021-10-14T15:16:00Z">
              <w:r>
                <w:rPr>
                  <w:rFonts w:ascii="Arial" w:hAnsi="Arial" w:cs="Arial"/>
                  <w:kern w:val="24"/>
                  <w:sz w:val="18"/>
                  <w:szCs w:val="18"/>
                </w:rPr>
                <w:t>A4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  <w:ins w:id="207" w:author="zhaoluyang@hq.cmcc" w:date="2021-10-14T15:16:00Z"/>
        </w:trPr>
        <w:tc>
          <w:tcPr>
            <w:tcW w:w="1540" w:type="dxa"/>
            <w:vMerge w:val="restart"/>
          </w:tcPr>
          <w:p>
            <w:pPr>
              <w:spacing w:after="0" w:line="256" w:lineRule="auto"/>
              <w:jc w:val="center"/>
              <w:rPr>
                <w:ins w:id="208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209" w:author="zhaoluyang@hq.cmcc" w:date="2021-10-14T15:16:00Z">
              <w:r>
                <w:rPr>
                  <w:rFonts w:ascii="Arial" w:hAnsi="Arial" w:eastAsia="Times New Roman" w:cs="Arial"/>
                  <w:b/>
                  <w:bCs/>
                  <w:kern w:val="24"/>
                  <w:sz w:val="18"/>
                  <w:szCs w:val="18"/>
                  <w:lang w:eastAsia="zh-CN"/>
                </w:rPr>
                <w:t>40 MHz</w:t>
              </w:r>
            </w:ins>
          </w:p>
          <w:p>
            <w:pPr>
              <w:spacing w:after="0" w:line="256" w:lineRule="auto"/>
              <w:jc w:val="center"/>
              <w:rPr>
                <w:ins w:id="210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211" w:author="zhaoluyang@hq.cmcc" w:date="2021-10-14T15:16:00Z">
              <w:r>
                <w:rPr>
                  <w:rFonts w:ascii="Arial" w:hAnsi="Arial" w:eastAsia="Times New Roman" w:cs="Arial"/>
                  <w:b/>
                  <w:bCs/>
                  <w:kern w:val="24"/>
                  <w:sz w:val="18"/>
                  <w:szCs w:val="18"/>
                  <w:lang w:eastAsia="zh-CN"/>
                </w:rPr>
                <w:t> </w:t>
              </w:r>
            </w:ins>
          </w:p>
          <w:p>
            <w:pPr>
              <w:spacing w:after="0" w:line="256" w:lineRule="auto"/>
              <w:jc w:val="center"/>
              <w:rPr>
                <w:ins w:id="212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213" w:author="zhaoluyang@hq.cmcc" w:date="2021-10-14T15:16:00Z">
              <w:r>
                <w:rPr>
                  <w:rFonts w:ascii="Arial" w:hAnsi="Arial" w:eastAsia="Times New Roman" w:cs="Arial"/>
                  <w:b/>
                  <w:bCs/>
                  <w:kern w:val="24"/>
                  <w:sz w:val="18"/>
                  <w:szCs w:val="18"/>
                  <w:lang w:eastAsia="zh-CN"/>
                </w:rPr>
                <w:t> </w:t>
              </w:r>
            </w:ins>
          </w:p>
          <w:p>
            <w:pPr>
              <w:spacing w:after="0" w:line="256" w:lineRule="auto"/>
              <w:jc w:val="center"/>
              <w:rPr>
                <w:ins w:id="214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215" w:author="zhaoluyang@hq.cmcc" w:date="2021-10-14T15:16:00Z">
              <w:r>
                <w:rPr>
                  <w:rFonts w:ascii="Arial" w:hAnsi="Arial" w:eastAsia="Times New Roman" w:cs="Arial"/>
                  <w:b/>
                  <w:bCs/>
                  <w:kern w:val="24"/>
                  <w:sz w:val="18"/>
                  <w:szCs w:val="18"/>
                  <w:lang w:eastAsia="zh-CN"/>
                </w:rPr>
                <w:t> </w:t>
              </w:r>
            </w:ins>
          </w:p>
          <w:p>
            <w:pPr>
              <w:spacing w:after="0" w:line="256" w:lineRule="auto"/>
              <w:jc w:val="center"/>
              <w:rPr>
                <w:ins w:id="216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217" w:author="zhaoluyang@hq.cmcc" w:date="2021-10-14T15:16:00Z">
              <w:r>
                <w:rPr>
                  <w:rFonts w:ascii="Arial" w:hAnsi="Arial" w:eastAsia="Times New Roman" w:cs="Arial"/>
                  <w:b/>
                  <w:bCs/>
                  <w:kern w:val="24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3133" w:type="dxa"/>
          </w:tcPr>
          <w:p>
            <w:pPr>
              <w:spacing w:after="0" w:line="256" w:lineRule="auto"/>
              <w:jc w:val="center"/>
              <w:rPr>
                <w:ins w:id="218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219" w:author="zhaoluyang@hq.cmcc" w:date="2021-10-14T15:16:00Z">
              <w:r>
                <w:rPr>
                  <w:rFonts w:ascii="Arial" w:hAnsi="Arial" w:cs="Arial"/>
                  <w:color w:val="000000" w:themeColor="dark1"/>
                  <w:kern w:val="24"/>
                  <w:sz w:val="18"/>
                  <w:szCs w:val="18"/>
                  <w14:textFill>
                    <w14:solidFill>
                      <w14:schemeClr w14:val="dk1"/>
                    </w14:solidFill>
                  </w14:textFill>
                </w:rPr>
                <w:t>≤ 4.32</w:t>
              </w:r>
            </w:ins>
          </w:p>
        </w:tc>
        <w:tc>
          <w:tcPr>
            <w:tcW w:w="3127" w:type="dxa"/>
          </w:tcPr>
          <w:p>
            <w:pPr>
              <w:spacing w:after="0" w:line="256" w:lineRule="auto"/>
              <w:jc w:val="center"/>
              <w:rPr>
                <w:ins w:id="220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221" w:author="zhaoluyang@hq.cmcc" w:date="2021-10-14T15:16:00Z">
              <w:r>
                <w:rPr>
                  <w:rFonts w:ascii="Arial" w:hAnsi="Arial" w:cs="Arial"/>
                  <w:color w:val="000000" w:themeColor="dark1"/>
                  <w:kern w:val="24"/>
                  <w:sz w:val="18"/>
                  <w:szCs w:val="18"/>
                  <w14:textFill>
                    <w14:solidFill>
                      <w14:schemeClr w14:val="dk1"/>
                    </w14:solidFill>
                  </w14:textFill>
                </w:rPr>
                <w:t>&gt; 0</w:t>
              </w:r>
            </w:ins>
          </w:p>
        </w:tc>
        <w:tc>
          <w:tcPr>
            <w:tcW w:w="820" w:type="dxa"/>
          </w:tcPr>
          <w:p>
            <w:pPr>
              <w:spacing w:after="0" w:line="256" w:lineRule="auto"/>
              <w:jc w:val="center"/>
              <w:rPr>
                <w:ins w:id="222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223" w:author="zhaoluyang@hq.cmcc" w:date="2021-10-14T15:16:00Z">
              <w:r>
                <w:rPr>
                  <w:rFonts w:ascii="Arial" w:hAnsi="Arial" w:cs="Arial"/>
                  <w:kern w:val="24"/>
                  <w:sz w:val="18"/>
                  <w:szCs w:val="18"/>
                </w:rPr>
                <w:t>A1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  <w:ins w:id="224" w:author="zhaoluyang@hq.cmcc" w:date="2021-10-14T15:16:00Z"/>
        </w:trPr>
        <w:tc>
          <w:tcPr>
            <w:tcW w:w="1540" w:type="dxa"/>
            <w:vMerge w:val="continue"/>
          </w:tcPr>
          <w:p>
            <w:pPr>
              <w:spacing w:after="0" w:line="256" w:lineRule="auto"/>
              <w:jc w:val="center"/>
              <w:rPr>
                <w:ins w:id="225" w:author="zhaoluyang@hq.cmcc" w:date="2021-10-14T15:16:00Z"/>
                <w:rFonts w:ascii="Arial" w:hAnsi="Arial" w:cs="Arial"/>
                <w:b/>
                <w:bCs/>
                <w:kern w:val="24"/>
                <w:sz w:val="18"/>
                <w:szCs w:val="18"/>
                <w:lang w:eastAsia="zh-CN"/>
              </w:rPr>
            </w:pPr>
          </w:p>
        </w:tc>
        <w:tc>
          <w:tcPr>
            <w:tcW w:w="3133" w:type="dxa"/>
          </w:tcPr>
          <w:p>
            <w:pPr>
              <w:spacing w:after="0" w:line="256" w:lineRule="auto"/>
              <w:jc w:val="center"/>
              <w:rPr>
                <w:ins w:id="226" w:author="zhaoluyang@hq.cmcc" w:date="2021-10-14T15:16:00Z"/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zh-CN"/>
                <w14:textFill>
                  <w14:solidFill>
                    <w14:schemeClr w14:val="dk1"/>
                  </w14:solidFill>
                </w14:textFill>
              </w:rPr>
            </w:pPr>
            <w:ins w:id="227" w:author="zhaoluyang@hq.cmcc" w:date="2021-10-14T15:16:00Z">
              <w:r>
                <w:rPr>
                  <w:rFonts w:ascii="Arial" w:hAnsi="Arial" w:cs="Arial"/>
                  <w:color w:val="000000" w:themeColor="dark1"/>
                  <w:kern w:val="24"/>
                  <w:sz w:val="18"/>
                  <w:szCs w:val="18"/>
                  <w14:textFill>
                    <w14:solidFill>
                      <w14:schemeClr w14:val="dk1"/>
                    </w14:solidFill>
                  </w14:textFill>
                </w:rPr>
                <w:t>&gt; 4.32</w:t>
              </w:r>
            </w:ins>
          </w:p>
        </w:tc>
        <w:tc>
          <w:tcPr>
            <w:tcW w:w="3127" w:type="dxa"/>
          </w:tcPr>
          <w:p>
            <w:pPr>
              <w:spacing w:after="0" w:line="256" w:lineRule="auto"/>
              <w:jc w:val="center"/>
              <w:rPr>
                <w:ins w:id="228" w:author="zhaoluyang@hq.cmcc" w:date="2021-10-14T15:16:00Z"/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zh-CN"/>
                <w14:textFill>
                  <w14:solidFill>
                    <w14:schemeClr w14:val="dk1"/>
                  </w14:solidFill>
                </w14:textFill>
              </w:rPr>
            </w:pPr>
            <w:ins w:id="229" w:author="zhaoluyang@hq.cmcc" w:date="2021-10-14T15:16:00Z">
              <w:r>
                <w:rPr>
                  <w:rFonts w:ascii="Arial" w:hAnsi="Arial" w:cs="Arial"/>
                  <w:color w:val="000000" w:themeColor="dark1"/>
                  <w:kern w:val="24"/>
                  <w:sz w:val="18"/>
                  <w:szCs w:val="18"/>
                  <w14:textFill>
                    <w14:solidFill>
                      <w14:schemeClr w14:val="dk1"/>
                    </w14:solidFill>
                  </w14:textFill>
                </w:rPr>
                <w:t>&gt; RB</w:t>
              </w:r>
            </w:ins>
            <w:ins w:id="230" w:author="zhaoluyang@hq.cmcc" w:date="2021-10-14T15:16:00Z">
              <w:r>
                <w:rPr>
                  <w:rFonts w:ascii="Arial" w:hAnsi="Arial" w:cs="Arial"/>
                  <w:color w:val="000000" w:themeColor="dark1"/>
                  <w:kern w:val="24"/>
                  <w:position w:val="-5"/>
                  <w:sz w:val="18"/>
                  <w:szCs w:val="18"/>
                  <w:vertAlign w:val="subscript"/>
                  <w14:textFill>
                    <w14:solidFill>
                      <w14:schemeClr w14:val="dk1"/>
                    </w14:solidFill>
                  </w14:textFill>
                </w:rPr>
                <w:t>start</w:t>
              </w:r>
            </w:ins>
            <w:ins w:id="231" w:author="zhaoluyang@hq.cmcc" w:date="2021-10-14T15:16:00Z">
              <w:r>
                <w:rPr>
                  <w:rFonts w:ascii="Arial" w:hAnsi="Arial" w:cs="Arial"/>
                  <w:color w:val="000000" w:themeColor="dark1"/>
                  <w:kern w:val="24"/>
                  <w:sz w:val="18"/>
                  <w:szCs w:val="18"/>
                  <w14:textFill>
                    <w14:solidFill>
                      <w14:schemeClr w14:val="dk1"/>
                    </w14:solidFill>
                  </w14:textFill>
                </w:rPr>
                <w:t>*12*SCS + 11.88</w:t>
              </w:r>
            </w:ins>
          </w:p>
        </w:tc>
        <w:tc>
          <w:tcPr>
            <w:tcW w:w="820" w:type="dxa"/>
          </w:tcPr>
          <w:p>
            <w:pPr>
              <w:spacing w:after="0" w:line="256" w:lineRule="auto"/>
              <w:jc w:val="center"/>
              <w:rPr>
                <w:ins w:id="232" w:author="zhaoluyang@hq.cmcc" w:date="2021-10-14T15:16:00Z"/>
                <w:rFonts w:ascii="Arial" w:hAnsi="Arial" w:cs="Arial"/>
                <w:kern w:val="24"/>
                <w:sz w:val="18"/>
                <w:szCs w:val="18"/>
              </w:rPr>
            </w:pPr>
            <w:ins w:id="233" w:author="zhaoluyang@hq.cmcc" w:date="2021-10-14T15:16:00Z">
              <w:r>
                <w:rPr>
                  <w:rFonts w:ascii="Arial" w:hAnsi="Arial" w:cs="Arial"/>
                  <w:kern w:val="24"/>
                  <w:sz w:val="18"/>
                  <w:szCs w:val="18"/>
                </w:rPr>
                <w:t>A1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  <w:ins w:id="234" w:author="zhaoluyang@hq.cmcc" w:date="2021-10-14T15:16:00Z"/>
        </w:trPr>
        <w:tc>
          <w:tcPr>
            <w:tcW w:w="0" w:type="auto"/>
            <w:vMerge w:val="continue"/>
          </w:tcPr>
          <w:p>
            <w:pPr>
              <w:spacing w:after="0"/>
              <w:rPr>
                <w:ins w:id="235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</w:p>
        </w:tc>
        <w:tc>
          <w:tcPr>
            <w:tcW w:w="3133" w:type="dxa"/>
          </w:tcPr>
          <w:p>
            <w:pPr>
              <w:spacing w:after="0" w:line="256" w:lineRule="auto"/>
              <w:jc w:val="center"/>
              <w:rPr>
                <w:ins w:id="236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237" w:author="zhaoluyang@hq.cmcc" w:date="2021-10-14T15:16:00Z">
              <w:r>
                <w:rPr>
                  <w:rFonts w:ascii="Arial" w:hAnsi="Arial" w:cs="Arial"/>
                  <w:color w:val="000000" w:themeColor="dark1"/>
                  <w:kern w:val="24"/>
                  <w:sz w:val="18"/>
                  <w:szCs w:val="18"/>
                  <w14:textFill>
                    <w14:solidFill>
                      <w14:schemeClr w14:val="dk1"/>
                    </w14:solidFill>
                  </w14:textFill>
                </w:rPr>
                <w:t xml:space="preserve">&gt; 4.32, ≤ </w:t>
              </w:r>
            </w:ins>
            <w:ins w:id="238" w:author="zhaoluyang@hq.cmcc" w:date="2021-10-14T15:16:00Z">
              <w:r>
                <w:rPr>
                  <w:rFonts w:ascii="Arial" w:hAnsi="Arial" w:cs="Arial"/>
                  <w:kern w:val="24"/>
                  <w:sz w:val="18"/>
                  <w:szCs w:val="18"/>
                </w:rPr>
                <w:t>12.96</w:t>
              </w:r>
            </w:ins>
          </w:p>
        </w:tc>
        <w:tc>
          <w:tcPr>
            <w:tcW w:w="3127" w:type="dxa"/>
          </w:tcPr>
          <w:p>
            <w:pPr>
              <w:spacing w:after="0" w:line="256" w:lineRule="auto"/>
              <w:jc w:val="center"/>
              <w:rPr>
                <w:ins w:id="239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240" w:author="zhaoluyang@hq.cmcc" w:date="2021-10-14T15:16:00Z">
              <w:r>
                <w:rPr>
                  <w:rFonts w:ascii="Arial" w:hAnsi="Arial" w:cs="Arial"/>
                  <w:color w:val="000000" w:themeColor="dark1"/>
                  <w:kern w:val="24"/>
                  <w:sz w:val="18"/>
                  <w:szCs w:val="18"/>
                  <w14:textFill>
                    <w14:solidFill>
                      <w14:schemeClr w14:val="dk1"/>
                    </w14:solidFill>
                  </w14:textFill>
                </w:rPr>
                <w:t>≤ 10.8</w:t>
              </w:r>
            </w:ins>
          </w:p>
        </w:tc>
        <w:tc>
          <w:tcPr>
            <w:tcW w:w="820" w:type="dxa"/>
          </w:tcPr>
          <w:p>
            <w:pPr>
              <w:spacing w:after="0" w:line="256" w:lineRule="auto"/>
              <w:jc w:val="center"/>
              <w:rPr>
                <w:ins w:id="241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242" w:author="zhaoluyang@hq.cmcc" w:date="2021-10-14T15:16:00Z">
              <w:r>
                <w:rPr>
                  <w:rFonts w:ascii="Arial" w:hAnsi="Arial" w:cs="Arial"/>
                  <w:kern w:val="24"/>
                  <w:sz w:val="18"/>
                  <w:szCs w:val="18"/>
                </w:rPr>
                <w:t>A3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  <w:ins w:id="243" w:author="zhaoluyang@hq.cmcc" w:date="2021-10-14T15:16:00Z"/>
        </w:trPr>
        <w:tc>
          <w:tcPr>
            <w:tcW w:w="0" w:type="auto"/>
            <w:vMerge w:val="continue"/>
          </w:tcPr>
          <w:p>
            <w:pPr>
              <w:spacing w:after="0"/>
              <w:rPr>
                <w:ins w:id="244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</w:p>
        </w:tc>
        <w:tc>
          <w:tcPr>
            <w:tcW w:w="3133" w:type="dxa"/>
          </w:tcPr>
          <w:p>
            <w:pPr>
              <w:spacing w:after="0" w:line="256" w:lineRule="auto"/>
              <w:jc w:val="center"/>
              <w:rPr>
                <w:ins w:id="245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246" w:author="zhaoluyang@hq.cmcc" w:date="2021-10-14T15:16:00Z">
              <w:r>
                <w:rPr>
                  <w:rFonts w:ascii="Arial" w:hAnsi="Arial" w:cs="Arial"/>
                  <w:color w:val="000000" w:themeColor="dark1"/>
                  <w:kern w:val="24"/>
                  <w:sz w:val="18"/>
                  <w:szCs w:val="18"/>
                  <w14:textFill>
                    <w14:solidFill>
                      <w14:schemeClr w14:val="dk1"/>
                    </w14:solidFill>
                  </w14:textFill>
                </w:rPr>
                <w:t>&gt; 4.32, ≤ 18</w:t>
              </w:r>
            </w:ins>
          </w:p>
        </w:tc>
        <w:tc>
          <w:tcPr>
            <w:tcW w:w="3127" w:type="dxa"/>
          </w:tcPr>
          <w:p>
            <w:pPr>
              <w:spacing w:after="0" w:line="256" w:lineRule="auto"/>
              <w:jc w:val="center"/>
              <w:rPr>
                <w:ins w:id="247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248" w:author="zhaoluyang@hq.cmcc" w:date="2021-10-14T15:16:00Z">
              <w:r>
                <w:rPr>
                  <w:rFonts w:ascii="Arial" w:hAnsi="Arial" w:cs="Arial"/>
                  <w:color w:val="000000" w:themeColor="dark1"/>
                  <w:kern w:val="24"/>
                  <w:sz w:val="18"/>
                  <w:szCs w:val="18"/>
                  <w14:textFill>
                    <w14:solidFill>
                      <w14:schemeClr w14:val="dk1"/>
                    </w14:solidFill>
                  </w14:textFill>
                </w:rPr>
                <w:t>&gt; 10.8</w:t>
              </w:r>
            </w:ins>
            <w:ins w:id="249" w:author="zhaoluyang@hq.cmcc" w:date="2021-10-14T15:16:00Z">
              <w:r>
                <w:rPr>
                  <w:rFonts w:ascii="Arial" w:hAnsi="Arial" w:eastAsia="Times New Roman" w:cs="Arial"/>
                  <w:color w:val="000000" w:themeColor="dark1"/>
                  <w:kern w:val="24"/>
                  <w:szCs w:val="18"/>
                  <w14:textFill>
                    <w14:solidFill>
                      <w14:schemeClr w14:val="dk1"/>
                    </w14:solidFill>
                  </w14:textFill>
                </w:rPr>
                <w:t xml:space="preserve">, </w:t>
              </w:r>
            </w:ins>
            <w:ins w:id="250" w:author="zhaoluyang@hq.cmcc" w:date="2021-10-14T15:16:00Z">
              <w:r>
                <w:rPr>
                  <w:rFonts w:ascii="Arial" w:hAnsi="Arial" w:eastAsia="Times New Roman" w:cs="Arial"/>
                  <w:color w:val="000000" w:themeColor="dark1"/>
                  <w:kern w:val="24"/>
                  <w:sz w:val="18"/>
                  <w:szCs w:val="18"/>
                  <w14:textFill>
                    <w14:solidFill>
                      <w14:schemeClr w14:val="dk1"/>
                    </w14:solidFill>
                  </w14:textFill>
                </w:rPr>
                <w:t>&lt;= RB</w:t>
              </w:r>
            </w:ins>
            <w:ins w:id="251" w:author="zhaoluyang@hq.cmcc" w:date="2021-10-14T15:16:00Z">
              <w:r>
                <w:rPr>
                  <w:rFonts w:ascii="Arial" w:hAnsi="Arial" w:eastAsia="Times New Roman" w:cs="Arial"/>
                  <w:color w:val="000000" w:themeColor="dark1"/>
                  <w:kern w:val="24"/>
                  <w:position w:val="-5"/>
                  <w:sz w:val="18"/>
                  <w:szCs w:val="18"/>
                  <w:vertAlign w:val="subscript"/>
                  <w14:textFill>
                    <w14:solidFill>
                      <w14:schemeClr w14:val="dk1"/>
                    </w14:solidFill>
                  </w14:textFill>
                </w:rPr>
                <w:t>start</w:t>
              </w:r>
            </w:ins>
            <w:ins w:id="252" w:author="zhaoluyang@hq.cmcc" w:date="2021-10-14T15:16:00Z">
              <w:r>
                <w:rPr>
                  <w:rFonts w:ascii="Arial" w:hAnsi="Arial" w:eastAsia="Times New Roman" w:cs="Arial"/>
                  <w:color w:val="000000" w:themeColor="dark1"/>
                  <w:kern w:val="24"/>
                  <w:sz w:val="18"/>
                  <w:szCs w:val="18"/>
                  <w14:textFill>
                    <w14:solidFill>
                      <w14:schemeClr w14:val="dk1"/>
                    </w14:solidFill>
                  </w14:textFill>
                </w:rPr>
                <w:t>*12*SCS + 11.88</w:t>
              </w:r>
            </w:ins>
          </w:p>
        </w:tc>
        <w:tc>
          <w:tcPr>
            <w:tcW w:w="820" w:type="dxa"/>
          </w:tcPr>
          <w:p>
            <w:pPr>
              <w:spacing w:after="0" w:line="256" w:lineRule="auto"/>
              <w:jc w:val="center"/>
              <w:rPr>
                <w:ins w:id="253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254" w:author="zhaoluyang@hq.cmcc" w:date="2021-10-14T15:16:00Z">
              <w:r>
                <w:rPr>
                  <w:rFonts w:ascii="Arial" w:hAnsi="Arial" w:cs="Arial"/>
                  <w:kern w:val="24"/>
                  <w:sz w:val="18"/>
                  <w:szCs w:val="18"/>
                </w:rPr>
                <w:t>A7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  <w:ins w:id="255" w:author="zhaoluyang@hq.cmcc" w:date="2021-10-14T15:16:00Z"/>
        </w:trPr>
        <w:tc>
          <w:tcPr>
            <w:tcW w:w="0" w:type="auto"/>
            <w:vMerge w:val="continue"/>
          </w:tcPr>
          <w:p>
            <w:pPr>
              <w:spacing w:after="0"/>
              <w:rPr>
                <w:ins w:id="256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</w:p>
        </w:tc>
        <w:tc>
          <w:tcPr>
            <w:tcW w:w="3133" w:type="dxa"/>
          </w:tcPr>
          <w:p>
            <w:pPr>
              <w:spacing w:after="0" w:line="256" w:lineRule="auto"/>
              <w:jc w:val="center"/>
              <w:rPr>
                <w:ins w:id="257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258" w:author="zhaoluyang@hq.cmcc" w:date="2021-10-14T15:16:00Z">
              <w:r>
                <w:rPr>
                  <w:rFonts w:ascii="Arial" w:hAnsi="Arial" w:cs="Arial"/>
                  <w:color w:val="000000" w:themeColor="dark1"/>
                  <w:kern w:val="24"/>
                  <w:sz w:val="18"/>
                  <w:szCs w:val="18"/>
                  <w14:textFill>
                    <w14:solidFill>
                      <w14:schemeClr w14:val="dk1"/>
                    </w14:solidFill>
                  </w14:textFill>
                </w:rPr>
                <w:t>&gt; 18, ≤ 31.68</w:t>
              </w:r>
            </w:ins>
          </w:p>
        </w:tc>
        <w:tc>
          <w:tcPr>
            <w:tcW w:w="3127" w:type="dxa"/>
          </w:tcPr>
          <w:p>
            <w:pPr>
              <w:spacing w:after="0" w:line="256" w:lineRule="auto"/>
              <w:jc w:val="center"/>
              <w:rPr>
                <w:ins w:id="259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260" w:author="zhaoluyang@hq.cmcc" w:date="2021-10-14T15:16:00Z">
              <w:r>
                <w:rPr>
                  <w:rFonts w:ascii="Arial" w:hAnsi="Arial" w:cs="Arial"/>
                  <w:color w:val="000000" w:themeColor="dark1"/>
                  <w:kern w:val="24"/>
                  <w:sz w:val="18"/>
                  <w:szCs w:val="18"/>
                  <w14:textFill>
                    <w14:solidFill>
                      <w14:schemeClr w14:val="dk1"/>
                    </w14:solidFill>
                  </w14:textFill>
                </w:rPr>
                <w:t>&gt; max (31.68 – RB</w:t>
              </w:r>
            </w:ins>
            <w:ins w:id="261" w:author="zhaoluyang@hq.cmcc" w:date="2021-10-14T15:16:00Z">
              <w:r>
                <w:rPr>
                  <w:rFonts w:ascii="Arial" w:hAnsi="Arial" w:cs="Arial"/>
                  <w:color w:val="000000" w:themeColor="dark1"/>
                  <w:kern w:val="24"/>
                  <w:position w:val="-5"/>
                  <w:sz w:val="18"/>
                  <w:szCs w:val="18"/>
                  <w:vertAlign w:val="subscript"/>
                  <w14:textFill>
                    <w14:solidFill>
                      <w14:schemeClr w14:val="dk1"/>
                    </w14:solidFill>
                  </w14:textFill>
                </w:rPr>
                <w:t>start</w:t>
              </w:r>
            </w:ins>
            <w:ins w:id="262" w:author="zhaoluyang@hq.cmcc" w:date="2021-10-14T15:16:00Z">
              <w:r>
                <w:rPr>
                  <w:rFonts w:ascii="Arial" w:hAnsi="Arial" w:cs="Arial"/>
                  <w:color w:val="000000" w:themeColor="dark1"/>
                  <w:kern w:val="24"/>
                  <w:sz w:val="18"/>
                  <w:szCs w:val="18"/>
                  <w14:textFill>
                    <w14:solidFill>
                      <w14:schemeClr w14:val="dk1"/>
                    </w14:solidFill>
                  </w14:textFill>
                </w:rPr>
                <w:t>*12*SCS, 0)</w:t>
              </w:r>
            </w:ins>
          </w:p>
        </w:tc>
        <w:tc>
          <w:tcPr>
            <w:tcW w:w="820" w:type="dxa"/>
          </w:tcPr>
          <w:p>
            <w:pPr>
              <w:spacing w:after="0" w:line="256" w:lineRule="auto"/>
              <w:jc w:val="center"/>
              <w:rPr>
                <w:ins w:id="263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264" w:author="zhaoluyang@hq.cmcc" w:date="2021-10-14T15:16:00Z">
              <w:r>
                <w:rPr>
                  <w:rFonts w:ascii="Arial" w:hAnsi="Arial" w:cs="Arial"/>
                  <w:kern w:val="24"/>
                  <w:sz w:val="18"/>
                  <w:szCs w:val="18"/>
                </w:rPr>
                <w:t>A4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  <w:ins w:id="265" w:author="zhaoluyang@hq.cmcc" w:date="2021-10-14T15:16:00Z"/>
        </w:trPr>
        <w:tc>
          <w:tcPr>
            <w:tcW w:w="0" w:type="auto"/>
            <w:vMerge w:val="continue"/>
          </w:tcPr>
          <w:p>
            <w:pPr>
              <w:spacing w:after="0"/>
              <w:rPr>
                <w:ins w:id="266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</w:p>
        </w:tc>
        <w:tc>
          <w:tcPr>
            <w:tcW w:w="3133" w:type="dxa"/>
          </w:tcPr>
          <w:p>
            <w:pPr>
              <w:spacing w:after="0" w:line="256" w:lineRule="auto"/>
              <w:jc w:val="center"/>
              <w:rPr>
                <w:ins w:id="267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268" w:author="zhaoluyang@hq.cmcc" w:date="2021-10-14T15:16:00Z">
              <w:r>
                <w:rPr>
                  <w:rFonts w:ascii="Arial" w:hAnsi="Arial" w:cs="Arial"/>
                  <w:color w:val="000000" w:themeColor="dark1"/>
                  <w:kern w:val="24"/>
                  <w:sz w:val="18"/>
                  <w:szCs w:val="18"/>
                  <w14:textFill>
                    <w14:solidFill>
                      <w14:schemeClr w14:val="dk1"/>
                    </w14:solidFill>
                  </w14:textFill>
                </w:rPr>
                <w:t>&gt; 31.68</w:t>
              </w:r>
            </w:ins>
          </w:p>
        </w:tc>
        <w:tc>
          <w:tcPr>
            <w:tcW w:w="3127" w:type="dxa"/>
          </w:tcPr>
          <w:p>
            <w:pPr>
              <w:spacing w:after="0" w:line="256" w:lineRule="auto"/>
              <w:jc w:val="center"/>
              <w:rPr>
                <w:ins w:id="269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270" w:author="zhaoluyang@hq.cmcc" w:date="2021-10-14T15:16:00Z">
              <w:r>
                <w:rPr>
                  <w:rFonts w:ascii="Arial" w:hAnsi="Arial" w:cs="Arial"/>
                  <w:color w:val="000000" w:themeColor="dark1"/>
                  <w:kern w:val="24"/>
                  <w:sz w:val="18"/>
                  <w:szCs w:val="18"/>
                  <w14:textFill>
                    <w14:solidFill>
                      <w14:schemeClr w14:val="dk1"/>
                    </w14:solidFill>
                  </w14:textFill>
                </w:rPr>
                <w:t>&gt; 0</w:t>
              </w:r>
            </w:ins>
          </w:p>
        </w:tc>
        <w:tc>
          <w:tcPr>
            <w:tcW w:w="820" w:type="dxa"/>
          </w:tcPr>
          <w:p>
            <w:pPr>
              <w:spacing w:after="0" w:line="256" w:lineRule="auto"/>
              <w:jc w:val="center"/>
              <w:rPr>
                <w:ins w:id="271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272" w:author="zhaoluyang@hq.cmcc" w:date="2021-10-14T15:16:00Z">
              <w:r>
                <w:rPr>
                  <w:rFonts w:ascii="Arial" w:hAnsi="Arial" w:cs="Arial"/>
                  <w:kern w:val="24"/>
                  <w:sz w:val="18"/>
                  <w:szCs w:val="18"/>
                </w:rPr>
                <w:t>A1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  <w:ins w:id="273" w:author="zhaoluyang@hq.cmcc" w:date="2021-10-14T15:16:00Z"/>
        </w:trPr>
        <w:tc>
          <w:tcPr>
            <w:tcW w:w="8620" w:type="dxa"/>
            <w:gridSpan w:val="4"/>
          </w:tcPr>
          <w:p>
            <w:pPr>
              <w:spacing w:after="0" w:line="256" w:lineRule="auto"/>
              <w:ind w:left="850" w:hanging="850"/>
              <w:rPr>
                <w:ins w:id="274" w:author="zhaoluyang@hq.cmcc" w:date="2021-10-14T15:16:00Z"/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ins w:id="275" w:author="zhaoluyang@hq.cmcc" w:date="2021-10-14T15:16:00Z">
              <w:r>
                <w:rPr>
                  <w:rFonts w:ascii="Arial" w:hAnsi="Arial" w:cs="Arial"/>
                  <w:bCs/>
                  <w:kern w:val="24"/>
                  <w:sz w:val="18"/>
                  <w:szCs w:val="18"/>
                  <w:lang w:eastAsia="zh-CN"/>
                </w:rPr>
                <w:t>NOTE 1:</w:t>
              </w:r>
            </w:ins>
            <w:ins w:id="276" w:author="zhaoluyang@hq.cmcc" w:date="2021-10-14T15:16:00Z">
              <w:r>
                <w:rPr>
                  <w:rFonts w:ascii="Arial" w:hAnsi="Arial" w:cs="Arial"/>
                  <w:bCs/>
                  <w:kern w:val="24"/>
                  <w:sz w:val="18"/>
                  <w:szCs w:val="18"/>
                  <w:lang w:eastAsia="zh-CN"/>
                </w:rPr>
                <w:tab/>
              </w:r>
            </w:ins>
            <w:ins w:id="277" w:author="zhaoluyang@hq.cmcc" w:date="2021-10-14T15:16:00Z">
              <w:r>
                <w:rPr>
                  <w:rFonts w:ascii="Arial" w:hAnsi="Arial" w:cs="Arial"/>
                  <w:bCs/>
                  <w:kern w:val="24"/>
                  <w:sz w:val="18"/>
                  <w:szCs w:val="18"/>
                  <w:lang w:eastAsia="zh-CN"/>
                </w:rPr>
                <w:t>The A-MPR values are specified in Table 6.2.3.</w:t>
              </w:r>
            </w:ins>
            <w:ins w:id="278" w:author="zhaoluyang@hq.cmcc" w:date="2021-10-14T15:20:00Z">
              <w:r>
                <w:rPr>
                  <w:rFonts w:hint="eastAsia" w:ascii="Arial" w:hAnsi="Arial" w:cs="Arial"/>
                  <w:bCs/>
                  <w:kern w:val="24"/>
                  <w:sz w:val="18"/>
                  <w:szCs w:val="18"/>
                  <w:lang w:eastAsia="zh-CN"/>
                </w:rPr>
                <w:t>3.</w:t>
              </w:r>
            </w:ins>
            <w:ins w:id="279" w:author="zhaoluyang@hq.cmcc" w:date="2021-10-14T15:16:00Z">
              <w:r>
                <w:rPr>
                  <w:rFonts w:ascii="Arial" w:hAnsi="Arial" w:cs="Arial"/>
                  <w:bCs/>
                  <w:kern w:val="24"/>
                  <w:sz w:val="18"/>
                  <w:szCs w:val="18"/>
                  <w:lang w:eastAsia="zh-CN"/>
                </w:rPr>
                <w:t>19-4.</w:t>
              </w:r>
            </w:ins>
          </w:p>
        </w:tc>
      </w:tr>
    </w:tbl>
    <w:p>
      <w:pPr>
        <w:rPr>
          <w:ins w:id="280" w:author="zhaoluyang@hq.cmcc" w:date="2021-10-14T15:16:00Z"/>
        </w:rPr>
      </w:pPr>
    </w:p>
    <w:p>
      <w:pPr>
        <w:pStyle w:val="30"/>
        <w:keepNext/>
        <w:jc w:val="center"/>
        <w:rPr>
          <w:ins w:id="281" w:author="zhaoluyang@hq.cmcc" w:date="2021-10-14T15:16:00Z"/>
          <w:rFonts w:ascii="Arial" w:hAnsi="Arial" w:cs="Arial"/>
        </w:rPr>
      </w:pPr>
      <w:ins w:id="282" w:author="zhaoluyang@hq.cmcc" w:date="2021-10-14T15:16:00Z">
        <w:r>
          <w:rPr>
            <w:rFonts w:ascii="Arial" w:hAnsi="Arial" w:cs="Arial"/>
          </w:rPr>
          <w:t>Table 6.2.3.</w:t>
        </w:r>
      </w:ins>
      <w:ins w:id="283" w:author="zhaoluyang@hq.cmcc" w:date="2021-10-14T15:20:00Z">
        <w:r>
          <w:rPr>
            <w:rFonts w:hint="eastAsia" w:ascii="Arial" w:hAnsi="Arial" w:cs="Arial" w:eastAsiaTheme="minorEastAsia"/>
            <w:lang w:eastAsia="zh-CN"/>
          </w:rPr>
          <w:t>3.</w:t>
        </w:r>
      </w:ins>
      <w:ins w:id="284" w:author="zhaoluyang@hq.cmcc" w:date="2021-10-14T15:16:00Z">
        <w:r>
          <w:rPr>
            <w:rFonts w:ascii="Arial" w:hAnsi="Arial" w:cs="Arial"/>
          </w:rPr>
          <w:t>19-4: A-MPR for NS_50 (Power Class 2)</w:t>
        </w:r>
      </w:ins>
    </w:p>
    <w:tbl>
      <w:tblPr>
        <w:tblStyle w:val="65"/>
        <w:tblW w:w="99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7"/>
        <w:gridCol w:w="1039"/>
        <w:gridCol w:w="1127"/>
        <w:gridCol w:w="1127"/>
        <w:gridCol w:w="1127"/>
        <w:gridCol w:w="1127"/>
        <w:gridCol w:w="1127"/>
        <w:gridCol w:w="1127"/>
        <w:gridCol w:w="11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  <w:ins w:id="285" w:author="zhaoluyang@hq.cmcc" w:date="2021-10-14T15:16:00Z"/>
        </w:trPr>
        <w:tc>
          <w:tcPr>
            <w:tcW w:w="2096" w:type="dxa"/>
            <w:gridSpan w:val="2"/>
            <w:vMerge w:val="restart"/>
          </w:tcPr>
          <w:p>
            <w:pPr>
              <w:rPr>
                <w:ins w:id="286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287" w:author="zhaoluyang@hq.cmcc" w:date="2021-10-14T15:16:00Z">
              <w:r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Modulation/Waveform</w:t>
              </w:r>
            </w:ins>
          </w:p>
          <w:p>
            <w:pPr>
              <w:rPr>
                <w:ins w:id="288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289" w:author="zhaoluyang@hq.cmcc" w:date="2021-10-14T15:16:00Z">
              <w:r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 </w:t>
              </w:r>
            </w:ins>
          </w:p>
        </w:tc>
        <w:tc>
          <w:tcPr>
            <w:tcW w:w="1127" w:type="dxa"/>
          </w:tcPr>
          <w:p>
            <w:pPr>
              <w:rPr>
                <w:ins w:id="290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291" w:author="zhaoluyang@hq.cmcc" w:date="2021-10-14T15:16:00Z">
              <w:r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A1 (dB)</w:t>
              </w:r>
            </w:ins>
          </w:p>
        </w:tc>
        <w:tc>
          <w:tcPr>
            <w:tcW w:w="1127" w:type="dxa"/>
          </w:tcPr>
          <w:p>
            <w:pPr>
              <w:rPr>
                <w:ins w:id="292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293" w:author="zhaoluyang@hq.cmcc" w:date="2021-10-14T15:16:00Z">
              <w:r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A2 (dB)</w:t>
              </w:r>
            </w:ins>
          </w:p>
        </w:tc>
        <w:tc>
          <w:tcPr>
            <w:tcW w:w="1127" w:type="dxa"/>
          </w:tcPr>
          <w:p>
            <w:pPr>
              <w:rPr>
                <w:ins w:id="294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295" w:author="zhaoluyang@hq.cmcc" w:date="2021-10-14T15:16:00Z">
              <w:r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A3 (dB)</w:t>
              </w:r>
            </w:ins>
          </w:p>
        </w:tc>
        <w:tc>
          <w:tcPr>
            <w:tcW w:w="1127" w:type="dxa"/>
          </w:tcPr>
          <w:p>
            <w:pPr>
              <w:rPr>
                <w:ins w:id="296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297" w:author="zhaoluyang@hq.cmcc" w:date="2021-10-14T15:16:00Z">
              <w:r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A4 (dB)</w:t>
              </w:r>
            </w:ins>
          </w:p>
        </w:tc>
        <w:tc>
          <w:tcPr>
            <w:tcW w:w="1127" w:type="dxa"/>
          </w:tcPr>
          <w:p>
            <w:pPr>
              <w:rPr>
                <w:ins w:id="298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299" w:author="zhaoluyang@hq.cmcc" w:date="2021-10-14T15:16:00Z">
              <w:r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A5 (dB)</w:t>
              </w:r>
            </w:ins>
          </w:p>
        </w:tc>
        <w:tc>
          <w:tcPr>
            <w:tcW w:w="1127" w:type="dxa"/>
          </w:tcPr>
          <w:p>
            <w:pPr>
              <w:rPr>
                <w:ins w:id="300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301" w:author="zhaoluyang@hq.cmcc" w:date="2021-10-14T15:16:00Z">
              <w:r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A6 (dB)</w:t>
              </w:r>
            </w:ins>
          </w:p>
        </w:tc>
        <w:tc>
          <w:tcPr>
            <w:tcW w:w="1127" w:type="dxa"/>
          </w:tcPr>
          <w:p>
            <w:pPr>
              <w:rPr>
                <w:ins w:id="302" w:author="zhaoluyang@hq.cmcc" w:date="2021-10-14T15:16:00Z"/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303" w:author="zhaoluyang@hq.cmcc" w:date="2021-10-14T15:16:00Z">
              <w:r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A7 (dB)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  <w:ins w:id="304" w:author="zhaoluyang@hq.cmcc" w:date="2021-10-14T15:16:00Z"/>
        </w:trPr>
        <w:tc>
          <w:tcPr>
            <w:tcW w:w="2096" w:type="dxa"/>
            <w:gridSpan w:val="2"/>
            <w:vMerge w:val="continue"/>
          </w:tcPr>
          <w:p>
            <w:pPr>
              <w:rPr>
                <w:ins w:id="305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7" w:type="dxa"/>
          </w:tcPr>
          <w:p>
            <w:pPr>
              <w:rPr>
                <w:ins w:id="306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307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Outer/Inner</w:t>
              </w:r>
            </w:ins>
          </w:p>
        </w:tc>
        <w:tc>
          <w:tcPr>
            <w:tcW w:w="1127" w:type="dxa"/>
          </w:tcPr>
          <w:p>
            <w:pPr>
              <w:rPr>
                <w:ins w:id="308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309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Outer/Inner</w:t>
              </w:r>
            </w:ins>
          </w:p>
        </w:tc>
        <w:tc>
          <w:tcPr>
            <w:tcW w:w="1127" w:type="dxa"/>
          </w:tcPr>
          <w:p>
            <w:pPr>
              <w:rPr>
                <w:ins w:id="310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311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Outer/Inner</w:t>
              </w:r>
            </w:ins>
          </w:p>
        </w:tc>
        <w:tc>
          <w:tcPr>
            <w:tcW w:w="1127" w:type="dxa"/>
          </w:tcPr>
          <w:p>
            <w:pPr>
              <w:rPr>
                <w:ins w:id="312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313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Outer/Inner</w:t>
              </w:r>
            </w:ins>
          </w:p>
        </w:tc>
        <w:tc>
          <w:tcPr>
            <w:tcW w:w="1127" w:type="dxa"/>
          </w:tcPr>
          <w:p>
            <w:pPr>
              <w:rPr>
                <w:ins w:id="314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315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Outer/Inner</w:t>
              </w:r>
            </w:ins>
          </w:p>
        </w:tc>
        <w:tc>
          <w:tcPr>
            <w:tcW w:w="1127" w:type="dxa"/>
          </w:tcPr>
          <w:p>
            <w:pPr>
              <w:rPr>
                <w:ins w:id="316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317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Outer/Inner</w:t>
              </w:r>
            </w:ins>
          </w:p>
        </w:tc>
        <w:tc>
          <w:tcPr>
            <w:tcW w:w="1127" w:type="dxa"/>
          </w:tcPr>
          <w:p>
            <w:pPr>
              <w:rPr>
                <w:ins w:id="318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319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Outer/Inner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  <w:ins w:id="320" w:author="zhaoluyang@hq.cmcc" w:date="2021-10-14T15:16:00Z"/>
        </w:trPr>
        <w:tc>
          <w:tcPr>
            <w:tcW w:w="1057" w:type="dxa"/>
            <w:vMerge w:val="restart"/>
          </w:tcPr>
          <w:p>
            <w:pPr>
              <w:rPr>
                <w:ins w:id="321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322" w:author="zhaoluyang@hq.cmcc" w:date="2021-10-14T15:16:00Z">
              <w:r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DFT-s-OFDM</w:t>
              </w:r>
            </w:ins>
          </w:p>
          <w:p>
            <w:pPr>
              <w:rPr>
                <w:ins w:id="323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324" w:author="zhaoluyang@hq.cmcc" w:date="2021-10-14T15:16:00Z">
              <w:r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 </w:t>
              </w:r>
            </w:ins>
          </w:p>
          <w:p>
            <w:pPr>
              <w:rPr>
                <w:ins w:id="325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326" w:author="zhaoluyang@hq.cmcc" w:date="2021-10-14T15:16:00Z">
              <w:r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 </w:t>
              </w:r>
            </w:ins>
          </w:p>
          <w:p>
            <w:pPr>
              <w:rPr>
                <w:ins w:id="327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328" w:author="zhaoluyang@hq.cmcc" w:date="2021-10-14T15:16:00Z">
              <w:r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 </w:t>
              </w:r>
            </w:ins>
          </w:p>
          <w:p>
            <w:pPr>
              <w:rPr>
                <w:ins w:id="329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330" w:author="zhaoluyang@hq.cmcc" w:date="2021-10-14T15:16:00Z">
              <w:r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 </w:t>
              </w:r>
            </w:ins>
          </w:p>
        </w:tc>
        <w:tc>
          <w:tcPr>
            <w:tcW w:w="1039" w:type="dxa"/>
          </w:tcPr>
          <w:p>
            <w:pPr>
              <w:rPr>
                <w:ins w:id="331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332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Pi/2 BPSK</w:t>
              </w:r>
            </w:ins>
          </w:p>
        </w:tc>
        <w:tc>
          <w:tcPr>
            <w:tcW w:w="1127" w:type="dxa"/>
            <w:vAlign w:val="center"/>
          </w:tcPr>
          <w:p>
            <w:pPr>
              <w:rPr>
                <w:ins w:id="333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334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≤ 11.5</w:t>
              </w:r>
            </w:ins>
          </w:p>
        </w:tc>
        <w:tc>
          <w:tcPr>
            <w:tcW w:w="1127" w:type="dxa"/>
            <w:vAlign w:val="center"/>
          </w:tcPr>
          <w:p>
            <w:pPr>
              <w:rPr>
                <w:ins w:id="335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336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≤4.5</w:t>
              </w:r>
            </w:ins>
          </w:p>
        </w:tc>
        <w:tc>
          <w:tcPr>
            <w:tcW w:w="1127" w:type="dxa"/>
            <w:vAlign w:val="center"/>
          </w:tcPr>
          <w:p>
            <w:pPr>
              <w:rPr>
                <w:ins w:id="337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338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≤ 4</w:t>
              </w:r>
            </w:ins>
          </w:p>
        </w:tc>
        <w:tc>
          <w:tcPr>
            <w:tcW w:w="1127" w:type="dxa"/>
            <w:vAlign w:val="center"/>
          </w:tcPr>
          <w:p>
            <w:pPr>
              <w:rPr>
                <w:ins w:id="339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340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≤ 2.5</w:t>
              </w:r>
            </w:ins>
          </w:p>
        </w:tc>
        <w:tc>
          <w:tcPr>
            <w:tcW w:w="1127" w:type="dxa"/>
            <w:vAlign w:val="center"/>
          </w:tcPr>
          <w:p>
            <w:pPr>
              <w:rPr>
                <w:ins w:id="341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342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≤ 4</w:t>
              </w:r>
            </w:ins>
          </w:p>
        </w:tc>
        <w:tc>
          <w:tcPr>
            <w:tcW w:w="1127" w:type="dxa"/>
            <w:vAlign w:val="center"/>
          </w:tcPr>
          <w:p>
            <w:pPr>
              <w:rPr>
                <w:ins w:id="343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344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≤ 1</w:t>
              </w:r>
            </w:ins>
          </w:p>
        </w:tc>
        <w:tc>
          <w:tcPr>
            <w:tcW w:w="1127" w:type="dxa"/>
            <w:vAlign w:val="center"/>
          </w:tcPr>
          <w:p>
            <w:pPr>
              <w:rPr>
                <w:ins w:id="345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346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≤ 3.5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  <w:ins w:id="347" w:author="zhaoluyang@hq.cmcc" w:date="2021-10-14T15:16:00Z"/>
        </w:trPr>
        <w:tc>
          <w:tcPr>
            <w:tcW w:w="1057" w:type="dxa"/>
            <w:vMerge w:val="continue"/>
          </w:tcPr>
          <w:p>
            <w:pPr>
              <w:rPr>
                <w:ins w:id="348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9" w:type="dxa"/>
          </w:tcPr>
          <w:p>
            <w:pPr>
              <w:rPr>
                <w:ins w:id="349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350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QPSK</w:t>
              </w:r>
            </w:ins>
          </w:p>
        </w:tc>
        <w:tc>
          <w:tcPr>
            <w:tcW w:w="1127" w:type="dxa"/>
            <w:vAlign w:val="center"/>
          </w:tcPr>
          <w:p>
            <w:pPr>
              <w:rPr>
                <w:ins w:id="351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352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≤ 11.5</w:t>
              </w:r>
            </w:ins>
          </w:p>
        </w:tc>
        <w:tc>
          <w:tcPr>
            <w:tcW w:w="1127" w:type="dxa"/>
            <w:vAlign w:val="center"/>
          </w:tcPr>
          <w:p>
            <w:pPr>
              <w:rPr>
                <w:ins w:id="353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354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≤ 5.5</w:t>
              </w:r>
            </w:ins>
          </w:p>
        </w:tc>
        <w:tc>
          <w:tcPr>
            <w:tcW w:w="1127" w:type="dxa"/>
            <w:vAlign w:val="center"/>
          </w:tcPr>
          <w:p>
            <w:pPr>
              <w:rPr>
                <w:ins w:id="355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356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≤ 4</w:t>
              </w:r>
            </w:ins>
          </w:p>
        </w:tc>
        <w:tc>
          <w:tcPr>
            <w:tcW w:w="1127" w:type="dxa"/>
            <w:vAlign w:val="center"/>
          </w:tcPr>
          <w:p>
            <w:pPr>
              <w:rPr>
                <w:ins w:id="357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358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≤ 2.5</w:t>
              </w:r>
            </w:ins>
          </w:p>
        </w:tc>
        <w:tc>
          <w:tcPr>
            <w:tcW w:w="1127" w:type="dxa"/>
            <w:vAlign w:val="center"/>
          </w:tcPr>
          <w:p>
            <w:pPr>
              <w:rPr>
                <w:ins w:id="359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360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≤ 4</w:t>
              </w:r>
            </w:ins>
          </w:p>
        </w:tc>
        <w:tc>
          <w:tcPr>
            <w:tcW w:w="1127" w:type="dxa"/>
            <w:vAlign w:val="center"/>
          </w:tcPr>
          <w:p>
            <w:pPr>
              <w:rPr>
                <w:ins w:id="361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362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≤ 1</w:t>
              </w:r>
            </w:ins>
          </w:p>
        </w:tc>
        <w:tc>
          <w:tcPr>
            <w:tcW w:w="1127" w:type="dxa"/>
            <w:vAlign w:val="center"/>
          </w:tcPr>
          <w:p>
            <w:pPr>
              <w:rPr>
                <w:ins w:id="363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364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≤ 3.5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  <w:ins w:id="365" w:author="zhaoluyang@hq.cmcc" w:date="2021-10-14T15:16:00Z"/>
        </w:trPr>
        <w:tc>
          <w:tcPr>
            <w:tcW w:w="1057" w:type="dxa"/>
            <w:vMerge w:val="continue"/>
          </w:tcPr>
          <w:p>
            <w:pPr>
              <w:rPr>
                <w:ins w:id="366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9" w:type="dxa"/>
          </w:tcPr>
          <w:p>
            <w:pPr>
              <w:rPr>
                <w:ins w:id="367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368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16 QAM</w:t>
              </w:r>
            </w:ins>
          </w:p>
        </w:tc>
        <w:tc>
          <w:tcPr>
            <w:tcW w:w="1127" w:type="dxa"/>
            <w:vAlign w:val="center"/>
          </w:tcPr>
          <w:p>
            <w:pPr>
              <w:rPr>
                <w:ins w:id="369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370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≤ 11.5</w:t>
              </w:r>
            </w:ins>
          </w:p>
        </w:tc>
        <w:tc>
          <w:tcPr>
            <w:tcW w:w="1127" w:type="dxa"/>
            <w:vAlign w:val="center"/>
          </w:tcPr>
          <w:p>
            <w:pPr>
              <w:rPr>
                <w:ins w:id="371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372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≤ 5.5</w:t>
              </w:r>
            </w:ins>
          </w:p>
        </w:tc>
        <w:tc>
          <w:tcPr>
            <w:tcW w:w="1127" w:type="dxa"/>
            <w:vAlign w:val="center"/>
          </w:tcPr>
          <w:p>
            <w:pPr>
              <w:rPr>
                <w:ins w:id="373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374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≤ 4</w:t>
              </w:r>
            </w:ins>
          </w:p>
        </w:tc>
        <w:tc>
          <w:tcPr>
            <w:tcW w:w="1127" w:type="dxa"/>
            <w:vAlign w:val="center"/>
          </w:tcPr>
          <w:p>
            <w:pPr>
              <w:rPr>
                <w:ins w:id="375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376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≤ 2.5</w:t>
              </w:r>
            </w:ins>
          </w:p>
        </w:tc>
        <w:tc>
          <w:tcPr>
            <w:tcW w:w="1127" w:type="dxa"/>
            <w:vAlign w:val="center"/>
          </w:tcPr>
          <w:p>
            <w:pPr>
              <w:rPr>
                <w:ins w:id="377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378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≤ 4</w:t>
              </w:r>
            </w:ins>
          </w:p>
        </w:tc>
        <w:tc>
          <w:tcPr>
            <w:tcW w:w="1127" w:type="dxa"/>
            <w:vAlign w:val="center"/>
          </w:tcPr>
          <w:p>
            <w:pPr>
              <w:rPr>
                <w:ins w:id="379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380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≤ 1.5</w:t>
              </w:r>
            </w:ins>
          </w:p>
        </w:tc>
        <w:tc>
          <w:tcPr>
            <w:tcW w:w="1127" w:type="dxa"/>
            <w:vAlign w:val="center"/>
          </w:tcPr>
          <w:p>
            <w:pPr>
              <w:rPr>
                <w:ins w:id="381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382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≤ 3.5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  <w:ins w:id="383" w:author="zhaoluyang@hq.cmcc" w:date="2021-10-14T15:16:00Z"/>
        </w:trPr>
        <w:tc>
          <w:tcPr>
            <w:tcW w:w="1057" w:type="dxa"/>
            <w:vMerge w:val="continue"/>
          </w:tcPr>
          <w:p>
            <w:pPr>
              <w:rPr>
                <w:ins w:id="384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9" w:type="dxa"/>
          </w:tcPr>
          <w:p>
            <w:pPr>
              <w:rPr>
                <w:ins w:id="385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386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64 QAM</w:t>
              </w:r>
            </w:ins>
          </w:p>
        </w:tc>
        <w:tc>
          <w:tcPr>
            <w:tcW w:w="1127" w:type="dxa"/>
            <w:vAlign w:val="center"/>
          </w:tcPr>
          <w:p>
            <w:pPr>
              <w:rPr>
                <w:ins w:id="387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388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≤ 11.5</w:t>
              </w:r>
            </w:ins>
          </w:p>
        </w:tc>
        <w:tc>
          <w:tcPr>
            <w:tcW w:w="1127" w:type="dxa"/>
            <w:vAlign w:val="center"/>
          </w:tcPr>
          <w:p>
            <w:pPr>
              <w:rPr>
                <w:ins w:id="389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390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≤ 5.5</w:t>
              </w:r>
            </w:ins>
          </w:p>
        </w:tc>
        <w:tc>
          <w:tcPr>
            <w:tcW w:w="1127" w:type="dxa"/>
            <w:vAlign w:val="center"/>
          </w:tcPr>
          <w:p>
            <w:pPr>
              <w:rPr>
                <w:ins w:id="391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392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≤ 4</w:t>
              </w:r>
            </w:ins>
          </w:p>
        </w:tc>
        <w:tc>
          <w:tcPr>
            <w:tcW w:w="1127" w:type="dxa"/>
            <w:vAlign w:val="center"/>
          </w:tcPr>
          <w:p>
            <w:pPr>
              <w:rPr>
                <w:ins w:id="393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7" w:type="dxa"/>
            <w:vAlign w:val="center"/>
          </w:tcPr>
          <w:p>
            <w:pPr>
              <w:rPr>
                <w:ins w:id="394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395" w:author="zhaoluyang@hq.cmcc" w:date="2021-10-14T15:16:00Z">
              <w:r>
                <w:rPr>
                  <w:rFonts w:ascii="Arial" w:hAnsi="Arial" w:cs="Arial"/>
                  <w:sz w:val="18"/>
                  <w:szCs w:val="18"/>
                </w:rPr>
                <w:t>≤ 4</w:t>
              </w:r>
            </w:ins>
          </w:p>
        </w:tc>
        <w:tc>
          <w:tcPr>
            <w:tcW w:w="1127" w:type="dxa"/>
            <w:vAlign w:val="center"/>
          </w:tcPr>
          <w:p>
            <w:pPr>
              <w:rPr>
                <w:ins w:id="396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7" w:type="dxa"/>
            <w:vAlign w:val="center"/>
          </w:tcPr>
          <w:p>
            <w:pPr>
              <w:rPr>
                <w:ins w:id="397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  <w:ins w:id="398" w:author="zhaoluyang@hq.cmcc" w:date="2021-10-14T15:16:00Z"/>
        </w:trPr>
        <w:tc>
          <w:tcPr>
            <w:tcW w:w="1057" w:type="dxa"/>
            <w:vMerge w:val="continue"/>
          </w:tcPr>
          <w:p>
            <w:pPr>
              <w:rPr>
                <w:ins w:id="399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9" w:type="dxa"/>
          </w:tcPr>
          <w:p>
            <w:pPr>
              <w:rPr>
                <w:ins w:id="400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401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256 QAM</w:t>
              </w:r>
            </w:ins>
          </w:p>
        </w:tc>
        <w:tc>
          <w:tcPr>
            <w:tcW w:w="1127" w:type="dxa"/>
            <w:vAlign w:val="center"/>
          </w:tcPr>
          <w:p>
            <w:pPr>
              <w:rPr>
                <w:ins w:id="402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403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≤ 11.5</w:t>
              </w:r>
            </w:ins>
          </w:p>
        </w:tc>
        <w:tc>
          <w:tcPr>
            <w:tcW w:w="1127" w:type="dxa"/>
            <w:vAlign w:val="center"/>
          </w:tcPr>
          <w:p>
            <w:pPr>
              <w:rPr>
                <w:ins w:id="404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405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≤ 5.5</w:t>
              </w:r>
            </w:ins>
          </w:p>
        </w:tc>
        <w:tc>
          <w:tcPr>
            <w:tcW w:w="1127" w:type="dxa"/>
            <w:vAlign w:val="center"/>
          </w:tcPr>
          <w:p>
            <w:pPr>
              <w:rPr>
                <w:ins w:id="406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7" w:type="dxa"/>
            <w:vAlign w:val="center"/>
          </w:tcPr>
          <w:p>
            <w:pPr>
              <w:rPr>
                <w:ins w:id="407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7" w:type="dxa"/>
            <w:vAlign w:val="center"/>
          </w:tcPr>
          <w:p>
            <w:pPr>
              <w:rPr>
                <w:ins w:id="408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7" w:type="dxa"/>
            <w:vAlign w:val="center"/>
          </w:tcPr>
          <w:p>
            <w:pPr>
              <w:rPr>
                <w:ins w:id="409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7" w:type="dxa"/>
            <w:vAlign w:val="center"/>
          </w:tcPr>
          <w:p>
            <w:pPr>
              <w:rPr>
                <w:ins w:id="410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  <w:ins w:id="411" w:author="zhaoluyang@hq.cmcc" w:date="2021-10-14T15:16:00Z"/>
        </w:trPr>
        <w:tc>
          <w:tcPr>
            <w:tcW w:w="1057" w:type="dxa"/>
            <w:vMerge w:val="restart"/>
          </w:tcPr>
          <w:p>
            <w:pPr>
              <w:rPr>
                <w:ins w:id="412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413" w:author="zhaoluyang@hq.cmcc" w:date="2021-10-14T15:16:00Z">
              <w:r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CP-OFDM</w:t>
              </w:r>
            </w:ins>
          </w:p>
          <w:p>
            <w:pPr>
              <w:rPr>
                <w:ins w:id="414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415" w:author="zhaoluyang@hq.cmcc" w:date="2021-10-14T15:16:00Z">
              <w:r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 </w:t>
              </w:r>
            </w:ins>
          </w:p>
          <w:p>
            <w:pPr>
              <w:rPr>
                <w:ins w:id="416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417" w:author="zhaoluyang@hq.cmcc" w:date="2021-10-14T15:16:00Z">
              <w:r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 </w:t>
              </w:r>
            </w:ins>
          </w:p>
          <w:p>
            <w:pPr>
              <w:rPr>
                <w:ins w:id="418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419" w:author="zhaoluyang@hq.cmcc" w:date="2021-10-14T15:16:00Z">
              <w:r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 </w:t>
              </w:r>
            </w:ins>
          </w:p>
        </w:tc>
        <w:tc>
          <w:tcPr>
            <w:tcW w:w="1039" w:type="dxa"/>
          </w:tcPr>
          <w:p>
            <w:pPr>
              <w:rPr>
                <w:ins w:id="420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421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QPSK</w:t>
              </w:r>
            </w:ins>
          </w:p>
        </w:tc>
        <w:tc>
          <w:tcPr>
            <w:tcW w:w="1127" w:type="dxa"/>
            <w:vAlign w:val="center"/>
          </w:tcPr>
          <w:p>
            <w:pPr>
              <w:rPr>
                <w:ins w:id="422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423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≤ 12.5</w:t>
              </w:r>
            </w:ins>
          </w:p>
        </w:tc>
        <w:tc>
          <w:tcPr>
            <w:tcW w:w="1127" w:type="dxa"/>
            <w:vAlign w:val="center"/>
          </w:tcPr>
          <w:p>
            <w:pPr>
              <w:rPr>
                <w:ins w:id="424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425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≤ 7</w:t>
              </w:r>
            </w:ins>
          </w:p>
        </w:tc>
        <w:tc>
          <w:tcPr>
            <w:tcW w:w="1127" w:type="dxa"/>
            <w:vAlign w:val="center"/>
          </w:tcPr>
          <w:p>
            <w:pPr>
              <w:rPr>
                <w:ins w:id="426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427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≤ 5.5</w:t>
              </w:r>
            </w:ins>
          </w:p>
        </w:tc>
        <w:tc>
          <w:tcPr>
            <w:tcW w:w="1127" w:type="dxa"/>
            <w:vAlign w:val="center"/>
          </w:tcPr>
          <w:p>
            <w:pPr>
              <w:rPr>
                <w:ins w:id="428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429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≤ 4</w:t>
              </w:r>
            </w:ins>
          </w:p>
        </w:tc>
        <w:tc>
          <w:tcPr>
            <w:tcW w:w="1127" w:type="dxa"/>
            <w:vAlign w:val="center"/>
          </w:tcPr>
          <w:p>
            <w:pPr>
              <w:rPr>
                <w:ins w:id="430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431" w:author="zhaoluyang@hq.cmcc" w:date="2021-10-14T15:16:00Z">
              <w:r>
                <w:rPr>
                  <w:rFonts w:ascii="Arial" w:hAnsi="Arial" w:cs="Arial"/>
                  <w:sz w:val="18"/>
                  <w:szCs w:val="18"/>
                </w:rPr>
                <w:t>≤ 4</w:t>
              </w:r>
            </w:ins>
          </w:p>
        </w:tc>
        <w:tc>
          <w:tcPr>
            <w:tcW w:w="1127" w:type="dxa"/>
            <w:vAlign w:val="center"/>
          </w:tcPr>
          <w:p>
            <w:pPr>
              <w:rPr>
                <w:ins w:id="432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433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≤ 2</w:t>
              </w:r>
            </w:ins>
          </w:p>
        </w:tc>
        <w:tc>
          <w:tcPr>
            <w:tcW w:w="1127" w:type="dxa"/>
            <w:vAlign w:val="center"/>
          </w:tcPr>
          <w:p>
            <w:pPr>
              <w:rPr>
                <w:ins w:id="434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435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≤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  <w:ins w:id="436" w:author="zhaoluyang@hq.cmcc" w:date="2021-10-14T15:16:00Z"/>
        </w:trPr>
        <w:tc>
          <w:tcPr>
            <w:tcW w:w="1057" w:type="dxa"/>
            <w:vMerge w:val="continue"/>
          </w:tcPr>
          <w:p>
            <w:pPr>
              <w:rPr>
                <w:ins w:id="437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9" w:type="dxa"/>
          </w:tcPr>
          <w:p>
            <w:pPr>
              <w:rPr>
                <w:ins w:id="438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439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16 QAM</w:t>
              </w:r>
            </w:ins>
          </w:p>
        </w:tc>
        <w:tc>
          <w:tcPr>
            <w:tcW w:w="1127" w:type="dxa"/>
            <w:vAlign w:val="center"/>
          </w:tcPr>
          <w:p>
            <w:pPr>
              <w:rPr>
                <w:ins w:id="440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441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≤ 12.5</w:t>
              </w:r>
            </w:ins>
          </w:p>
        </w:tc>
        <w:tc>
          <w:tcPr>
            <w:tcW w:w="1127" w:type="dxa"/>
            <w:vAlign w:val="center"/>
          </w:tcPr>
          <w:p>
            <w:pPr>
              <w:rPr>
                <w:ins w:id="442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443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≤ 7</w:t>
              </w:r>
            </w:ins>
          </w:p>
        </w:tc>
        <w:tc>
          <w:tcPr>
            <w:tcW w:w="1127" w:type="dxa"/>
            <w:vAlign w:val="center"/>
          </w:tcPr>
          <w:p>
            <w:pPr>
              <w:rPr>
                <w:ins w:id="444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445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≤ 5.5</w:t>
              </w:r>
            </w:ins>
          </w:p>
        </w:tc>
        <w:tc>
          <w:tcPr>
            <w:tcW w:w="1127" w:type="dxa"/>
            <w:vAlign w:val="center"/>
          </w:tcPr>
          <w:p>
            <w:pPr>
              <w:rPr>
                <w:ins w:id="446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447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≤ 4</w:t>
              </w:r>
            </w:ins>
          </w:p>
        </w:tc>
        <w:tc>
          <w:tcPr>
            <w:tcW w:w="1127" w:type="dxa"/>
            <w:vAlign w:val="center"/>
          </w:tcPr>
          <w:p>
            <w:pPr>
              <w:rPr>
                <w:ins w:id="448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449" w:author="zhaoluyang@hq.cmcc" w:date="2021-10-14T15:16:00Z">
              <w:r>
                <w:rPr>
                  <w:rFonts w:ascii="Arial" w:hAnsi="Arial" w:cs="Arial"/>
                  <w:sz w:val="18"/>
                  <w:szCs w:val="18"/>
                </w:rPr>
                <w:t>≤ 4</w:t>
              </w:r>
            </w:ins>
          </w:p>
        </w:tc>
        <w:tc>
          <w:tcPr>
            <w:tcW w:w="1127" w:type="dxa"/>
            <w:vAlign w:val="center"/>
          </w:tcPr>
          <w:p>
            <w:pPr>
              <w:rPr>
                <w:ins w:id="450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7" w:type="dxa"/>
            <w:vAlign w:val="center"/>
          </w:tcPr>
          <w:p>
            <w:pPr>
              <w:rPr>
                <w:ins w:id="451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452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≤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  <w:ins w:id="453" w:author="zhaoluyang@hq.cmcc" w:date="2021-10-14T15:16:00Z"/>
        </w:trPr>
        <w:tc>
          <w:tcPr>
            <w:tcW w:w="1057" w:type="dxa"/>
            <w:vMerge w:val="continue"/>
          </w:tcPr>
          <w:p>
            <w:pPr>
              <w:rPr>
                <w:ins w:id="454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9" w:type="dxa"/>
          </w:tcPr>
          <w:p>
            <w:pPr>
              <w:rPr>
                <w:ins w:id="455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456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64 QAM</w:t>
              </w:r>
            </w:ins>
          </w:p>
        </w:tc>
        <w:tc>
          <w:tcPr>
            <w:tcW w:w="1127" w:type="dxa"/>
            <w:vAlign w:val="center"/>
          </w:tcPr>
          <w:p>
            <w:pPr>
              <w:rPr>
                <w:ins w:id="457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458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≤ 12.5</w:t>
              </w:r>
            </w:ins>
          </w:p>
        </w:tc>
        <w:tc>
          <w:tcPr>
            <w:tcW w:w="1127" w:type="dxa"/>
            <w:vAlign w:val="center"/>
          </w:tcPr>
          <w:p>
            <w:pPr>
              <w:rPr>
                <w:ins w:id="459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460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≤ 7</w:t>
              </w:r>
            </w:ins>
          </w:p>
        </w:tc>
        <w:tc>
          <w:tcPr>
            <w:tcW w:w="1127" w:type="dxa"/>
            <w:vAlign w:val="center"/>
          </w:tcPr>
          <w:p>
            <w:pPr>
              <w:rPr>
                <w:ins w:id="461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462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≤ 5.5</w:t>
              </w:r>
            </w:ins>
          </w:p>
        </w:tc>
        <w:tc>
          <w:tcPr>
            <w:tcW w:w="1127" w:type="dxa"/>
            <w:vAlign w:val="center"/>
          </w:tcPr>
          <w:p>
            <w:pPr>
              <w:rPr>
                <w:ins w:id="463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464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≤ 4</w:t>
              </w:r>
            </w:ins>
          </w:p>
        </w:tc>
        <w:tc>
          <w:tcPr>
            <w:tcW w:w="1127" w:type="dxa"/>
            <w:vAlign w:val="center"/>
          </w:tcPr>
          <w:p>
            <w:pPr>
              <w:rPr>
                <w:ins w:id="465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466" w:author="zhaoluyang@hq.cmcc" w:date="2021-10-14T15:16:00Z">
              <w:r>
                <w:rPr>
                  <w:rFonts w:ascii="Arial" w:hAnsi="Arial" w:cs="Arial"/>
                  <w:sz w:val="18"/>
                  <w:szCs w:val="18"/>
                </w:rPr>
                <w:t>≤ 4</w:t>
              </w:r>
            </w:ins>
          </w:p>
        </w:tc>
        <w:tc>
          <w:tcPr>
            <w:tcW w:w="1127" w:type="dxa"/>
            <w:vAlign w:val="center"/>
          </w:tcPr>
          <w:p>
            <w:pPr>
              <w:rPr>
                <w:ins w:id="467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7" w:type="dxa"/>
            <w:vAlign w:val="center"/>
          </w:tcPr>
          <w:p>
            <w:pPr>
              <w:rPr>
                <w:ins w:id="468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469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≤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  <w:ins w:id="470" w:author="zhaoluyang@hq.cmcc" w:date="2021-10-14T15:16:00Z"/>
        </w:trPr>
        <w:tc>
          <w:tcPr>
            <w:tcW w:w="1057" w:type="dxa"/>
            <w:vMerge w:val="continue"/>
          </w:tcPr>
          <w:p>
            <w:pPr>
              <w:rPr>
                <w:ins w:id="471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9" w:type="dxa"/>
          </w:tcPr>
          <w:p>
            <w:pPr>
              <w:rPr>
                <w:ins w:id="472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473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256 QAM</w:t>
              </w:r>
            </w:ins>
          </w:p>
        </w:tc>
        <w:tc>
          <w:tcPr>
            <w:tcW w:w="1127" w:type="dxa"/>
            <w:vAlign w:val="center"/>
          </w:tcPr>
          <w:p>
            <w:pPr>
              <w:rPr>
                <w:ins w:id="474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475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≤ 12.5</w:t>
              </w:r>
            </w:ins>
          </w:p>
        </w:tc>
        <w:tc>
          <w:tcPr>
            <w:tcW w:w="1127" w:type="dxa"/>
            <w:vAlign w:val="center"/>
          </w:tcPr>
          <w:p>
            <w:pPr>
              <w:rPr>
                <w:ins w:id="476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477" w:author="zhaoluyang@hq.cmcc" w:date="2021-10-14T15:16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≤ 7</w:t>
              </w:r>
            </w:ins>
          </w:p>
        </w:tc>
        <w:tc>
          <w:tcPr>
            <w:tcW w:w="1127" w:type="dxa"/>
            <w:vAlign w:val="center"/>
          </w:tcPr>
          <w:p>
            <w:pPr>
              <w:rPr>
                <w:ins w:id="478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7" w:type="dxa"/>
            <w:vAlign w:val="center"/>
          </w:tcPr>
          <w:p>
            <w:pPr>
              <w:rPr>
                <w:ins w:id="479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7" w:type="dxa"/>
            <w:vAlign w:val="center"/>
          </w:tcPr>
          <w:p>
            <w:pPr>
              <w:rPr>
                <w:ins w:id="480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7" w:type="dxa"/>
            <w:vAlign w:val="center"/>
          </w:tcPr>
          <w:p>
            <w:pPr>
              <w:rPr>
                <w:ins w:id="481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7" w:type="dxa"/>
          </w:tcPr>
          <w:p>
            <w:pPr>
              <w:rPr>
                <w:ins w:id="482" w:author="zhaoluyang@hq.cmcc" w:date="2021-10-14T15:16:00Z"/>
                <w:rFonts w:ascii="Arial" w:hAnsi="Arial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color w:val="FF0000"/>
          <w:sz w:val="32"/>
          <w:lang w:eastAsia="zh-CN"/>
        </w:rPr>
      </w:pPr>
    </w:p>
    <w:p>
      <w:pPr>
        <w:pStyle w:val="3"/>
        <w:spacing w:after="240"/>
        <w:ind w:left="0" w:firstLine="0"/>
        <w:rPr>
          <w:b/>
          <w:color w:val="FF0000"/>
          <w:szCs w:val="32"/>
        </w:rPr>
      </w:pPr>
      <w:r>
        <w:rPr>
          <w:rFonts w:hint="eastAsia" w:cs="Arial"/>
          <w:b/>
          <w:color w:val="FF0000"/>
          <w:szCs w:val="32"/>
        </w:rPr>
        <w:t>&lt;Unchanged sections omitted&gt;</w:t>
      </w:r>
    </w:p>
    <w:p>
      <w:pPr>
        <w:pStyle w:val="6"/>
        <w:rPr>
          <w:rFonts w:eastAsia="MS Mincho"/>
        </w:rPr>
      </w:pPr>
      <w:r>
        <w:rPr>
          <w:rFonts w:eastAsia="MS Mincho"/>
        </w:rPr>
        <w:t>6.5.3.3.5.16</w:t>
      </w:r>
      <w:r>
        <w:rPr>
          <w:rFonts w:eastAsia="MS Mincho"/>
        </w:rPr>
        <w:tab/>
      </w:r>
      <w:r>
        <w:rPr>
          <w:rFonts w:eastAsia="MS Mincho"/>
        </w:rPr>
        <w:t>Test requirement (network signalling value “NS_50”)</w:t>
      </w:r>
    </w:p>
    <w:p>
      <w:pPr>
        <w:rPr>
          <w:ins w:id="483" w:author="zhaoluyang@hq.cmcc" w:date="2021-10-14T15:19:00Z"/>
        </w:rPr>
      </w:pPr>
      <w:ins w:id="484" w:author="zhaoluyang@hq.cmcc" w:date="2021-10-14T15:19:00Z">
        <w:r>
          <w:rPr/>
          <w:t>When "</w:t>
        </w:r>
      </w:ins>
      <w:ins w:id="485" w:author="zhaoluyang@hq.cmcc" w:date="2021-10-14T15:19:00Z">
        <w:r>
          <w:rPr>
            <w:rFonts w:cs="v5.0.0"/>
          </w:rPr>
          <w:t>NS_50"</w:t>
        </w:r>
      </w:ins>
      <w:ins w:id="486" w:author="zhaoluyang@hq.cmcc" w:date="2021-10-14T15:19:00Z">
        <w:r>
          <w:rPr/>
          <w:t xml:space="preserve"> is indicated in the cell, the power of any UE emission shall not exceed the levels specified in Table 6.5.3.3.</w:t>
        </w:r>
      </w:ins>
      <w:ins w:id="487" w:author="zhaoluyang@hq.cmcc" w:date="2021-10-14T15:21:00Z">
        <w:r>
          <w:rPr>
            <w:rFonts w:hint="eastAsia"/>
            <w:lang w:eastAsia="zh-CN"/>
          </w:rPr>
          <w:t>5.</w:t>
        </w:r>
      </w:ins>
      <w:ins w:id="488" w:author="zhaoluyang@hq.cmcc" w:date="2021-10-14T15:19:00Z">
        <w:r>
          <w:rPr/>
          <w:t>16-1. This requirement also applies for the frequency ranges that are less than F</w:t>
        </w:r>
      </w:ins>
      <w:ins w:id="489" w:author="zhaoluyang@hq.cmcc" w:date="2021-10-14T15:19:00Z">
        <w:r>
          <w:rPr>
            <w:vertAlign w:val="subscript"/>
          </w:rPr>
          <w:t>OOB</w:t>
        </w:r>
      </w:ins>
      <w:ins w:id="490" w:author="zhaoluyang@hq.cmcc" w:date="2021-10-14T15:19:00Z">
        <w:r>
          <w:rPr/>
          <w:t xml:space="preserve"> (MHz) in </w:t>
        </w:r>
      </w:ins>
      <w:ins w:id="491" w:author="zhaoluyang@hq.cmcc" w:date="2021-10-14T15:25:00Z">
        <w:r>
          <w:rPr/>
          <w:t>Table 6.5.3.1.3-1</w:t>
        </w:r>
      </w:ins>
      <w:ins w:id="492" w:author="zhaoluyang@hq.cmcc" w:date="2021-10-14T15:19:00Z">
        <w:r>
          <w:rPr/>
          <w:t xml:space="preserve"> from the edge of the channel bandwidth.</w:t>
        </w:r>
      </w:ins>
    </w:p>
    <w:p>
      <w:pPr>
        <w:pStyle w:val="106"/>
        <w:rPr>
          <w:ins w:id="493" w:author="zhaoluyang@hq.cmcc" w:date="2021-10-14T15:19:00Z"/>
        </w:rPr>
      </w:pPr>
      <w:ins w:id="494" w:author="zhaoluyang@hq.cmcc" w:date="2021-10-14T15:19:00Z">
        <w:r>
          <w:rPr/>
          <w:t>Table 6.5.3.3.</w:t>
        </w:r>
      </w:ins>
      <w:ins w:id="495" w:author="zhaoluyang@hq.cmcc" w:date="2021-10-14T15:21:00Z">
        <w:r>
          <w:rPr>
            <w:rFonts w:hint="eastAsia"/>
            <w:lang w:eastAsia="zh-CN"/>
          </w:rPr>
          <w:t>5.</w:t>
        </w:r>
      </w:ins>
      <w:ins w:id="496" w:author="zhaoluyang@hq.cmcc" w:date="2021-10-14T15:19:00Z">
        <w:r>
          <w:rPr/>
          <w:t>16-1: Additional requirements for "NS_50"</w:t>
        </w:r>
      </w:ins>
    </w:p>
    <w:tbl>
      <w:tblPr>
        <w:tblStyle w:val="6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3"/>
        <w:gridCol w:w="1155"/>
        <w:gridCol w:w="516"/>
        <w:gridCol w:w="1155"/>
        <w:gridCol w:w="2491"/>
        <w:gridCol w:w="1477"/>
        <w:gridCol w:w="10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74" w:hRule="atLeast"/>
          <w:jc w:val="center"/>
          <w:ins w:id="497" w:author="zhaoluyang@hq.cmcc" w:date="2021-10-14T15:19:00Z"/>
        </w:trPr>
        <w:tc>
          <w:tcPr>
            <w:tcW w:w="0" w:type="auto"/>
            <w:shd w:val="clear" w:color="auto" w:fill="auto"/>
          </w:tcPr>
          <w:p>
            <w:pPr>
              <w:pStyle w:val="102"/>
              <w:rPr>
                <w:ins w:id="498" w:author="zhaoluyang@hq.cmcc" w:date="2021-10-14T15:19:00Z"/>
                <w:rFonts w:cs="Arial"/>
              </w:rPr>
            </w:pPr>
            <w:ins w:id="499" w:author="zhaoluyang@hq.cmcc" w:date="2021-10-14T15:19:00Z">
              <w:r>
                <w:rPr>
                  <w:rFonts w:cs="Arial"/>
                </w:rPr>
                <w:t>Protected band</w:t>
              </w:r>
            </w:ins>
          </w:p>
        </w:tc>
        <w:tc>
          <w:tcPr>
            <w:tcW w:w="0" w:type="auto"/>
            <w:gridSpan w:val="3"/>
            <w:shd w:val="clear" w:color="auto" w:fill="auto"/>
          </w:tcPr>
          <w:p>
            <w:pPr>
              <w:pStyle w:val="102"/>
              <w:rPr>
                <w:ins w:id="500" w:author="zhaoluyang@hq.cmcc" w:date="2021-10-14T15:19:00Z"/>
                <w:rFonts w:cs="Arial"/>
              </w:rPr>
            </w:pPr>
            <w:ins w:id="501" w:author="zhaoluyang@hq.cmcc" w:date="2021-10-14T15:19:00Z">
              <w:r>
                <w:rPr>
                  <w:rFonts w:cs="Arial"/>
                </w:rPr>
                <w:t>Frequency range (MHz)</w:t>
              </w:r>
            </w:ins>
          </w:p>
        </w:tc>
        <w:tc>
          <w:tcPr>
            <w:tcW w:w="0" w:type="auto"/>
            <w:shd w:val="clear" w:color="auto" w:fill="auto"/>
          </w:tcPr>
          <w:p>
            <w:pPr>
              <w:pStyle w:val="102"/>
              <w:rPr>
                <w:ins w:id="502" w:author="zhaoluyang@hq.cmcc" w:date="2021-10-14T15:19:00Z"/>
                <w:rFonts w:cs="Arial"/>
              </w:rPr>
            </w:pPr>
            <w:ins w:id="503" w:author="zhaoluyang@hq.cmcc" w:date="2021-10-14T15:19:00Z">
              <w:r>
                <w:rPr>
                  <w:rFonts w:hint="eastAsia" w:cs="Arial"/>
                </w:rPr>
                <w:t xml:space="preserve">Maximum </w:t>
              </w:r>
            </w:ins>
            <w:ins w:id="504" w:author="zhaoluyang@hq.cmcc" w:date="2021-10-14T15:19:00Z">
              <w:r>
                <w:rPr>
                  <w:rFonts w:cs="Arial"/>
                </w:rPr>
                <w:t>Level (dBm)</w:t>
              </w:r>
            </w:ins>
          </w:p>
        </w:tc>
        <w:tc>
          <w:tcPr>
            <w:tcW w:w="0" w:type="auto"/>
            <w:shd w:val="clear" w:color="auto" w:fill="auto"/>
          </w:tcPr>
          <w:p>
            <w:pPr>
              <w:pStyle w:val="102"/>
              <w:rPr>
                <w:ins w:id="505" w:author="zhaoluyang@hq.cmcc" w:date="2021-10-14T15:19:00Z"/>
                <w:rFonts w:cs="Arial"/>
              </w:rPr>
            </w:pPr>
            <w:ins w:id="506" w:author="zhaoluyang@hq.cmcc" w:date="2021-10-14T15:19:00Z">
              <w:r>
                <w:rPr>
                  <w:rFonts w:cs="Arial"/>
                </w:rPr>
                <w:t>MBW (MHz)</w:t>
              </w:r>
            </w:ins>
          </w:p>
        </w:tc>
        <w:tc>
          <w:tcPr>
            <w:tcW w:w="0" w:type="auto"/>
          </w:tcPr>
          <w:p>
            <w:pPr>
              <w:pStyle w:val="102"/>
              <w:rPr>
                <w:ins w:id="507" w:author="zhaoluyang@hq.cmcc" w:date="2021-10-14T15:19:00Z"/>
                <w:rFonts w:cs="Arial"/>
              </w:rPr>
            </w:pPr>
            <w:ins w:id="508" w:author="zhaoluyang@hq.cmcc" w:date="2021-10-14T15:19:00Z">
              <w:r>
                <w:rPr>
                  <w:rFonts w:cs="Arial"/>
                </w:rPr>
                <w:t>NOTE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25" w:hRule="atLeast"/>
          <w:jc w:val="center"/>
          <w:ins w:id="509" w:author="zhaoluyang@hq.cmcc" w:date="2021-10-14T15:19:00Z"/>
        </w:trPr>
        <w:tc>
          <w:tcPr>
            <w:tcW w:w="0" w:type="auto"/>
            <w:shd w:val="clear" w:color="auto" w:fill="auto"/>
            <w:vAlign w:val="bottom"/>
          </w:tcPr>
          <w:p>
            <w:pPr>
              <w:pStyle w:val="104"/>
              <w:rPr>
                <w:ins w:id="510" w:author="zhaoluyang@hq.cmcc" w:date="2021-10-14T15:19:00Z"/>
                <w:rFonts w:cs="Arial"/>
              </w:rPr>
            </w:pPr>
            <w:ins w:id="511" w:author="zhaoluyang@hq.cmcc" w:date="2021-10-14T15:19:00Z">
              <w:r>
                <w:rPr>
                  <w:rFonts w:cs="Arial"/>
                </w:rPr>
                <w:t>Frequency range</w:t>
              </w:r>
            </w:ins>
          </w:p>
        </w:tc>
        <w:tc>
          <w:tcPr>
            <w:tcW w:w="0" w:type="auto"/>
            <w:shd w:val="clear" w:color="auto" w:fill="auto"/>
            <w:vAlign w:val="bottom"/>
          </w:tcPr>
          <w:p>
            <w:pPr>
              <w:pStyle w:val="116"/>
              <w:rPr>
                <w:ins w:id="512" w:author="zhaoluyang@hq.cmcc" w:date="2021-10-14T15:19:00Z"/>
                <w:rFonts w:eastAsia="宋体" w:cs="Arial"/>
                <w:lang w:eastAsia="zh-CN"/>
              </w:rPr>
            </w:pPr>
            <w:ins w:id="513" w:author="zhaoluyang@hq.cmcc" w:date="2021-10-14T15:19:00Z">
              <w:r>
                <w:rPr>
                  <w:rFonts w:hint="eastAsia" w:eastAsia="宋体" w:cs="Arial"/>
                  <w:lang w:eastAsia="zh-CN"/>
                </w:rPr>
                <w:t>1805</w:t>
              </w:r>
            </w:ins>
          </w:p>
        </w:tc>
        <w:tc>
          <w:tcPr>
            <w:tcW w:w="0" w:type="auto"/>
            <w:shd w:val="clear" w:color="auto" w:fill="auto"/>
            <w:vAlign w:val="bottom"/>
          </w:tcPr>
          <w:p>
            <w:pPr>
              <w:pStyle w:val="103"/>
              <w:rPr>
                <w:ins w:id="514" w:author="zhaoluyang@hq.cmcc" w:date="2021-10-14T15:19:00Z"/>
                <w:rFonts w:cs="Arial"/>
              </w:rPr>
            </w:pPr>
            <w:ins w:id="515" w:author="zhaoluyang@hq.cmcc" w:date="2021-10-14T15:19:00Z">
              <w:r>
                <w:rPr>
                  <w:rFonts w:cs="Arial"/>
                </w:rPr>
                <w:t>-</w:t>
              </w:r>
            </w:ins>
          </w:p>
        </w:tc>
        <w:tc>
          <w:tcPr>
            <w:tcW w:w="0" w:type="auto"/>
            <w:shd w:val="clear" w:color="auto" w:fill="auto"/>
            <w:vAlign w:val="bottom"/>
          </w:tcPr>
          <w:p>
            <w:pPr>
              <w:pStyle w:val="104"/>
              <w:rPr>
                <w:ins w:id="516" w:author="zhaoluyang@hq.cmcc" w:date="2021-10-14T15:19:00Z"/>
                <w:rFonts w:eastAsia="宋体" w:cs="Arial"/>
                <w:lang w:eastAsia="zh-CN"/>
              </w:rPr>
            </w:pPr>
            <w:ins w:id="517" w:author="zhaoluyang@hq.cmcc" w:date="2021-10-14T15:19:00Z">
              <w:r>
                <w:rPr>
                  <w:rFonts w:hint="eastAsia" w:eastAsia="宋体" w:cs="Arial"/>
                  <w:lang w:eastAsia="zh-CN"/>
                </w:rPr>
                <w:t>1855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103"/>
              <w:rPr>
                <w:ins w:id="518" w:author="zhaoluyang@hq.cmcc" w:date="2021-10-14T15:19:00Z"/>
                <w:rFonts w:eastAsia="宋体" w:cs="Arial"/>
                <w:lang w:eastAsia="zh-CN"/>
              </w:rPr>
            </w:pPr>
            <w:ins w:id="519" w:author="zhaoluyang@hq.cmcc" w:date="2021-10-14T15:19:00Z">
              <w:r>
                <w:rPr>
                  <w:rFonts w:hint="eastAsia" w:eastAsia="宋体" w:cs="Arial"/>
                  <w:lang w:eastAsia="zh-CN"/>
                </w:rPr>
                <w:t>-40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pStyle w:val="103"/>
              <w:rPr>
                <w:ins w:id="520" w:author="zhaoluyang@hq.cmcc" w:date="2021-10-14T15:19:00Z"/>
                <w:rFonts w:eastAsia="宋体" w:cs="Arial"/>
                <w:lang w:eastAsia="zh-CN"/>
              </w:rPr>
            </w:pPr>
            <w:ins w:id="521" w:author="zhaoluyang@hq.cmcc" w:date="2021-10-14T15:19:00Z">
              <w:r>
                <w:rPr>
                  <w:rFonts w:hint="eastAsia" w:eastAsia="宋体" w:cs="Arial"/>
                  <w:lang w:eastAsia="zh-CN"/>
                </w:rPr>
                <w:t>1</w:t>
              </w:r>
            </w:ins>
          </w:p>
        </w:tc>
        <w:tc>
          <w:tcPr>
            <w:tcW w:w="0" w:type="auto"/>
          </w:tcPr>
          <w:p>
            <w:pPr>
              <w:pStyle w:val="103"/>
              <w:rPr>
                <w:ins w:id="522" w:author="zhaoluyang@hq.cmcc" w:date="2021-10-14T15:19:00Z"/>
                <w:rFonts w:eastAsia="宋体" w:cs="Arial"/>
                <w:lang w:eastAsia="zh-CN"/>
              </w:rPr>
            </w:pPr>
            <w:ins w:id="523" w:author="zhaoluyang@hq.cmcc" w:date="2021-10-14T15:19:00Z">
              <w:r>
                <w:rPr>
                  <w:rFonts w:eastAsia="宋体" w:cs="Arial"/>
                  <w:lang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25" w:hRule="atLeast"/>
          <w:jc w:val="center"/>
          <w:ins w:id="524" w:author="zhaoluyang@hq.cmcc" w:date="2021-10-14T15:19:00Z"/>
        </w:trPr>
        <w:tc>
          <w:tcPr>
            <w:tcW w:w="0" w:type="auto"/>
            <w:shd w:val="clear" w:color="auto" w:fill="auto"/>
            <w:vAlign w:val="bottom"/>
          </w:tcPr>
          <w:p>
            <w:pPr>
              <w:pStyle w:val="104"/>
              <w:rPr>
                <w:ins w:id="525" w:author="zhaoluyang@hq.cmcc" w:date="2021-10-14T15:19:00Z"/>
                <w:rFonts w:cs="Arial"/>
              </w:rPr>
            </w:pPr>
            <w:ins w:id="526" w:author="zhaoluyang@hq.cmcc" w:date="2021-10-14T15:19:00Z">
              <w:r>
                <w:rPr>
                  <w:rFonts w:cs="Arial"/>
                </w:rPr>
                <w:t>Frequency range</w:t>
              </w:r>
            </w:ins>
          </w:p>
        </w:tc>
        <w:tc>
          <w:tcPr>
            <w:tcW w:w="0" w:type="auto"/>
            <w:shd w:val="clear" w:color="auto" w:fill="auto"/>
            <w:vAlign w:val="bottom"/>
          </w:tcPr>
          <w:p>
            <w:pPr>
              <w:pStyle w:val="116"/>
              <w:rPr>
                <w:ins w:id="527" w:author="zhaoluyang@hq.cmcc" w:date="2021-10-14T15:19:00Z"/>
                <w:rFonts w:eastAsia="宋体" w:cs="Arial"/>
                <w:lang w:eastAsia="zh-CN"/>
              </w:rPr>
            </w:pPr>
            <w:ins w:id="528" w:author="zhaoluyang@hq.cmcc" w:date="2021-10-14T15:19:00Z">
              <w:r>
                <w:rPr>
                  <w:rFonts w:hint="eastAsia" w:eastAsia="宋体" w:cs="Arial"/>
                  <w:lang w:eastAsia="zh-CN"/>
                </w:rPr>
                <w:t>18</w:t>
              </w:r>
            </w:ins>
            <w:ins w:id="529" w:author="zhaoluyang@hq.cmcc" w:date="2021-10-14T15:19:00Z">
              <w:r>
                <w:rPr>
                  <w:rFonts w:eastAsia="宋体" w:cs="Arial"/>
                  <w:lang w:eastAsia="zh-CN"/>
                </w:rPr>
                <w:t>5</w:t>
              </w:r>
            </w:ins>
            <w:ins w:id="530" w:author="zhaoluyang@hq.cmcc" w:date="2021-10-14T15:19:00Z">
              <w:r>
                <w:rPr>
                  <w:rFonts w:hint="eastAsia" w:eastAsia="宋体" w:cs="Arial"/>
                  <w:lang w:eastAsia="zh-CN"/>
                </w:rPr>
                <w:t>5</w:t>
              </w:r>
            </w:ins>
          </w:p>
        </w:tc>
        <w:tc>
          <w:tcPr>
            <w:tcW w:w="0" w:type="auto"/>
            <w:shd w:val="clear" w:color="auto" w:fill="auto"/>
            <w:vAlign w:val="bottom"/>
          </w:tcPr>
          <w:p>
            <w:pPr>
              <w:pStyle w:val="103"/>
              <w:rPr>
                <w:ins w:id="531" w:author="zhaoluyang@hq.cmcc" w:date="2021-10-14T15:19:00Z"/>
                <w:rFonts w:cs="Arial"/>
              </w:rPr>
            </w:pPr>
            <w:ins w:id="532" w:author="zhaoluyang@hq.cmcc" w:date="2021-10-14T15:19:00Z">
              <w:r>
                <w:rPr>
                  <w:rFonts w:cs="Arial"/>
                </w:rPr>
                <w:t>-</w:t>
              </w:r>
            </w:ins>
          </w:p>
        </w:tc>
        <w:tc>
          <w:tcPr>
            <w:tcW w:w="0" w:type="auto"/>
            <w:shd w:val="clear" w:color="auto" w:fill="auto"/>
            <w:vAlign w:val="bottom"/>
          </w:tcPr>
          <w:p>
            <w:pPr>
              <w:pStyle w:val="104"/>
              <w:rPr>
                <w:ins w:id="533" w:author="zhaoluyang@hq.cmcc" w:date="2021-10-14T15:19:00Z"/>
                <w:rFonts w:eastAsia="宋体" w:cs="Arial"/>
                <w:lang w:eastAsia="zh-CN"/>
              </w:rPr>
            </w:pPr>
            <w:ins w:id="534" w:author="zhaoluyang@hq.cmcc" w:date="2021-10-14T15:19:00Z">
              <w:r>
                <w:rPr>
                  <w:rFonts w:eastAsia="宋体" w:cs="Arial"/>
                  <w:lang w:eastAsia="zh-CN"/>
                </w:rPr>
                <w:t>1880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103"/>
              <w:rPr>
                <w:ins w:id="535" w:author="zhaoluyang@hq.cmcc" w:date="2021-10-14T15:19:00Z"/>
                <w:rFonts w:cs="Arial"/>
                <w:lang w:eastAsia="zh-CN"/>
              </w:rPr>
            </w:pPr>
            <w:ins w:id="536" w:author="zhaoluyang@hq.cmcc" w:date="2021-10-14T15:19:00Z">
              <w:r>
                <w:rPr>
                  <w:rFonts w:hint="eastAsia" w:cs="Arial"/>
                  <w:lang w:eastAsia="zh-CN"/>
                </w:rPr>
                <w:t>-15.5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pStyle w:val="103"/>
              <w:rPr>
                <w:ins w:id="537" w:author="zhaoluyang@hq.cmcc" w:date="2021-10-14T15:19:00Z"/>
                <w:rFonts w:cs="Arial"/>
                <w:lang w:eastAsia="zh-CN"/>
              </w:rPr>
            </w:pPr>
            <w:ins w:id="538" w:author="zhaoluyang@hq.cmcc" w:date="2021-10-14T15:19:00Z">
              <w:r>
                <w:rPr>
                  <w:rFonts w:hint="eastAsia" w:cs="Arial"/>
                  <w:lang w:eastAsia="zh-CN"/>
                </w:rPr>
                <w:t>5</w:t>
              </w:r>
            </w:ins>
          </w:p>
        </w:tc>
        <w:tc>
          <w:tcPr>
            <w:tcW w:w="0" w:type="auto"/>
          </w:tcPr>
          <w:p>
            <w:pPr>
              <w:pStyle w:val="103"/>
              <w:rPr>
                <w:ins w:id="539" w:author="zhaoluyang@hq.cmcc" w:date="2021-10-14T15:19:00Z"/>
                <w:rFonts w:cs="Arial"/>
                <w:lang w:eastAsia="zh-CN"/>
              </w:rPr>
            </w:pPr>
            <w:ins w:id="540" w:author="zhaoluyang@hq.cmcc" w:date="2021-10-14T15:19:00Z">
              <w:r>
                <w:rPr>
                  <w:rFonts w:cs="Arial"/>
                  <w:lang w:eastAsia="zh-CN"/>
                </w:rPr>
                <w:t>1, 2, 3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25" w:hRule="atLeast"/>
          <w:jc w:val="center"/>
          <w:ins w:id="541" w:author="zhaoluyang@hq.cmcc" w:date="2021-10-14T15:19:00Z"/>
        </w:trPr>
        <w:tc>
          <w:tcPr>
            <w:tcW w:w="0" w:type="auto"/>
            <w:gridSpan w:val="7"/>
            <w:shd w:val="clear" w:color="auto" w:fill="auto"/>
            <w:vAlign w:val="bottom"/>
          </w:tcPr>
          <w:p>
            <w:pPr>
              <w:pStyle w:val="117"/>
              <w:rPr>
                <w:ins w:id="542" w:author="zhaoluyang@hq.cmcc" w:date="2021-10-14T15:19:00Z"/>
                <w:rFonts w:cs="Arial"/>
              </w:rPr>
            </w:pPr>
            <w:ins w:id="543" w:author="zhaoluyang@hq.cmcc" w:date="2021-10-14T15:19:00Z">
              <w:r>
                <w:rPr>
                  <w:rFonts w:hint="eastAsia" w:cs="Arial"/>
                </w:rPr>
                <w:t>NOTE 1:</w:t>
              </w:r>
            </w:ins>
            <w:ins w:id="544" w:author="zhaoluyang@hq.cmcc" w:date="2021-10-14T15:19:00Z">
              <w:r>
                <w:rPr>
                  <w:rFonts w:cs="Arial"/>
                </w:rPr>
                <w:tab/>
              </w:r>
            </w:ins>
            <w:ins w:id="545" w:author="zhaoluyang@hq.cmcc" w:date="2021-10-14T15:19:00Z">
              <w:r>
                <w:rPr>
                  <w:rFonts w:cs="Arial"/>
                </w:rPr>
                <w:t xml:space="preserve">This requirement is applicable for carriers with aggregated channel bandwidths confined in </w:t>
              </w:r>
            </w:ins>
            <w:ins w:id="546" w:author="zhaoluyang@hq.cmcc" w:date="2021-10-14T15:19:00Z">
              <w:r>
                <w:rPr>
                  <w:rFonts w:hint="eastAsia" w:cs="Arial"/>
                  <w:lang w:eastAsia="zh-CN"/>
                </w:rPr>
                <w:t>1885</w:t>
              </w:r>
            </w:ins>
            <w:ins w:id="547" w:author="zhaoluyang@hq.cmcc" w:date="2021-10-14T15:19:00Z">
              <w:r>
                <w:rPr>
                  <w:rFonts w:cs="Arial"/>
                </w:rPr>
                <w:t>-</w:t>
              </w:r>
            </w:ins>
            <w:ins w:id="548" w:author="zhaoluyang@hq.cmcc" w:date="2021-10-14T15:19:00Z">
              <w:r>
                <w:rPr>
                  <w:rFonts w:hint="eastAsia" w:cs="Arial"/>
                  <w:lang w:eastAsia="zh-CN"/>
                </w:rPr>
                <w:t>1920</w:t>
              </w:r>
            </w:ins>
            <w:ins w:id="549" w:author="zhaoluyang@hq.cmcc" w:date="2021-10-14T15:19:00Z">
              <w:r>
                <w:rPr>
                  <w:rFonts w:cs="Arial"/>
                </w:rPr>
                <w:t xml:space="preserve"> MHz for </w:t>
              </w:r>
            </w:ins>
            <w:ins w:id="550" w:author="zhaoluyang@hq.cmcc" w:date="2021-10-14T15:19:00Z">
              <w:r>
                <w:rPr/>
                <w:t>≤</w:t>
              </w:r>
            </w:ins>
            <w:ins w:id="551" w:author="zhaoluyang@hq.cmcc" w:date="2021-10-14T15:19:00Z">
              <w:r>
                <w:rPr>
                  <w:rFonts w:cs="Arial"/>
                </w:rPr>
                <w:t xml:space="preserve"> 30MHz channel BWs and confined in 1880-1920 MHz for 40MHz channel BW. </w:t>
              </w:r>
            </w:ins>
          </w:p>
          <w:p>
            <w:pPr>
              <w:pStyle w:val="117"/>
              <w:rPr>
                <w:ins w:id="552" w:author="zhaoluyang@hq.cmcc" w:date="2021-10-14T15:19:00Z"/>
                <w:rFonts w:cs="Arial"/>
              </w:rPr>
            </w:pPr>
            <w:ins w:id="553" w:author="zhaoluyang@hq.cmcc" w:date="2021-10-14T15:19:00Z">
              <w:r>
                <w:rPr>
                  <w:rFonts w:cs="Arial"/>
                </w:rPr>
                <w:t>NOTE 2:</w:t>
              </w:r>
            </w:ins>
            <w:ins w:id="554" w:author="zhaoluyang@hq.cmcc" w:date="2021-10-14T15:19:00Z">
              <w:r>
                <w:rPr>
                  <w:rFonts w:cs="Arial"/>
                </w:rPr>
                <w:tab/>
              </w:r>
            </w:ins>
            <w:ins w:id="555" w:author="zhaoluyang@hq.cmcc" w:date="2021-10-14T15:19:00Z">
              <w:r>
                <w:rPr>
                  <w:rFonts w:cs="Arial"/>
                </w:rPr>
                <w:t>The requirement also applies for the frequency ranges that are less than F</w:t>
              </w:r>
            </w:ins>
            <w:ins w:id="556" w:author="zhaoluyang@hq.cmcc" w:date="2021-10-14T15:19:00Z">
              <w:r>
                <w:rPr>
                  <w:rFonts w:cs="Arial"/>
                  <w:vertAlign w:val="subscript"/>
                </w:rPr>
                <w:t>OOB</w:t>
              </w:r>
            </w:ins>
            <w:ins w:id="557" w:author="zhaoluyang@hq.cmcc" w:date="2021-10-14T15:19:00Z">
              <w:r>
                <w:rPr>
                  <w:rFonts w:cs="Arial"/>
                </w:rPr>
                <w:t xml:space="preserve"> (MHz) in </w:t>
              </w:r>
            </w:ins>
            <w:ins w:id="558" w:author="zhaoluyang@hq.cmcc" w:date="2021-10-14T15:29:00Z">
              <w:r>
                <w:rPr/>
                <w:t>Table 6.5.3.1.3-1</w:t>
              </w:r>
            </w:ins>
            <w:ins w:id="559" w:author="zhaoluyang@hq.cmcc" w:date="2021-10-14T15:32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560" w:author="zhaoluyang@hq.cmcc" w:date="2021-10-14T15:19:00Z">
              <w:r>
                <w:rPr>
                  <w:rFonts w:cs="Arial"/>
                </w:rPr>
                <w:t>from the edge of the channel bandwidth.</w:t>
              </w:r>
            </w:ins>
          </w:p>
          <w:p>
            <w:pPr>
              <w:pStyle w:val="117"/>
              <w:rPr>
                <w:ins w:id="561" w:author="zhaoluyang@hq.cmcc" w:date="2021-10-14T15:19:00Z"/>
                <w:rFonts w:cs="Arial"/>
              </w:rPr>
            </w:pPr>
            <w:ins w:id="562" w:author="zhaoluyang@hq.cmcc" w:date="2021-10-14T15:19:00Z">
              <w:r>
                <w:rPr>
                  <w:rFonts w:cs="Arial"/>
                </w:rPr>
                <w:t>NOTE 3:</w:t>
              </w:r>
            </w:ins>
            <w:ins w:id="563" w:author="zhaoluyang@hq.cmcc" w:date="2021-10-14T15:19:00Z">
              <w:r>
                <w:rPr>
                  <w:rFonts w:cs="Arial"/>
                </w:rPr>
                <w:tab/>
              </w:r>
            </w:ins>
            <w:ins w:id="564" w:author="zhaoluyang@hq.cmcc" w:date="2021-10-14T15:19:00Z">
              <w:r>
                <w:rPr>
                  <w:rFonts w:cs="Arial"/>
                </w:rPr>
                <w:t>For these adjacent bands, the emission limit could imply risk of harmful interference to UE(s) operating in the protected operating band.</w:t>
              </w:r>
            </w:ins>
          </w:p>
        </w:tc>
      </w:tr>
    </w:tbl>
    <w:p>
      <w:pPr>
        <w:outlineLvl w:val="0"/>
        <w:rPr>
          <w:del w:id="565" w:author="zhaoluyang@hq.cmcc" w:date="2021-10-14T15:19:00Z"/>
          <w:lang w:eastAsia="zh-CN"/>
        </w:rPr>
      </w:pPr>
      <w:del w:id="566" w:author="zhaoluyang@hq.cmcc" w:date="2021-10-14T15:19:00Z">
        <w:r>
          <w:rPr/>
          <w:delText>TBD</w:delText>
        </w:r>
      </w:del>
    </w:p>
    <w:p>
      <w:pPr>
        <w:pStyle w:val="134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PMingLiU">
    <w:altName w:val="Microsoft JhengHei UI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Bookman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IMHNGF+BookmanOldStyle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Geneva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Mangal">
    <w:altName w:val="Segoe Print"/>
    <w:panose1 w:val="00000400000000000000"/>
    <w:charset w:val="01"/>
    <w:family w:val="roman"/>
    <w:pitch w:val="default"/>
    <w:sig w:usb0="00000000" w:usb1="00000000" w:usb2="00000000" w:usb3="00000000" w:csb0="00000000" w:csb1="00000000"/>
  </w:font>
  <w:font w:name="????">
    <w:altName w:val="MingLiU-ExtB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Gulim">
    <w:altName w:val="Malgun Gothic"/>
    <w:panose1 w:val="020B0600000101010101"/>
    <w:charset w:val="81"/>
    <w:family w:val="roman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10" w:usb3="00000000" w:csb0="001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‚l‚r ‚oƒSƒVƒbƒN">
    <w:altName w:val="Yu Gothic"/>
    <w:panose1 w:val="00000000000000000000"/>
    <w:charset w:val="80"/>
    <w:family w:val="modern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??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12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099C5443"/>
    <w:multiLevelType w:val="multilevel"/>
    <w:tmpl w:val="099C5443"/>
    <w:lvl w:ilvl="0" w:tentative="0">
      <w:start w:val="19"/>
      <w:numFmt w:val="bullet"/>
      <w:pStyle w:val="995"/>
      <w:lvlText w:val=""/>
      <w:lvlJc w:val="left"/>
      <w:pPr>
        <w:tabs>
          <w:tab w:val="left" w:pos="460"/>
        </w:tabs>
        <w:ind w:left="412" w:hanging="312"/>
      </w:pPr>
      <w:rPr>
        <w:rFonts w:hint="default" w:ascii="Symbol" w:hAnsi="Symbol" w:cs="Times New Roman"/>
        <w:color w:val="auto"/>
        <w:sz w:val="16"/>
      </w:rPr>
    </w:lvl>
    <w:lvl w:ilvl="1" w:tentative="0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hint="default" w:ascii="Wingdings" w:hAnsi="Wingdings"/>
      </w:r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80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36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0CD0E09"/>
    <w:multiLevelType w:val="multilevel"/>
    <w:tmpl w:val="20CD0E09"/>
    <w:lvl w:ilvl="0" w:tentative="0">
      <w:start w:val="1"/>
      <w:numFmt w:val="decimal"/>
      <w:pStyle w:val="1069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9F978E9"/>
    <w:multiLevelType w:val="multilevel"/>
    <w:tmpl w:val="29F978E9"/>
    <w:lvl w:ilvl="0" w:tentative="0">
      <w:start w:val="1"/>
      <w:numFmt w:val="bullet"/>
      <w:pStyle w:val="17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FB01FD2"/>
    <w:multiLevelType w:val="multilevel"/>
    <w:tmpl w:val="2FB01FD2"/>
    <w:lvl w:ilvl="0" w:tentative="0">
      <w:start w:val="1"/>
      <w:numFmt w:val="decimal"/>
      <w:pStyle w:val="40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1913D55"/>
    <w:multiLevelType w:val="multilevel"/>
    <w:tmpl w:val="31913D55"/>
    <w:lvl w:ilvl="0" w:tentative="0">
      <w:start w:val="1"/>
      <w:numFmt w:val="decimal"/>
      <w:pStyle w:val="380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5C80964"/>
    <w:multiLevelType w:val="multilevel"/>
    <w:tmpl w:val="35C80964"/>
    <w:lvl w:ilvl="0" w:tentative="0">
      <w:start w:val="1"/>
      <w:numFmt w:val="decimal"/>
      <w:pStyle w:val="182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3A602CBD"/>
    <w:multiLevelType w:val="multilevel"/>
    <w:tmpl w:val="3A602CBD"/>
    <w:lvl w:ilvl="0" w:tentative="0">
      <w:start w:val="1"/>
      <w:numFmt w:val="decimal"/>
      <w:pStyle w:val="370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35F687E"/>
    <w:multiLevelType w:val="multilevel"/>
    <w:tmpl w:val="435F687E"/>
    <w:lvl w:ilvl="0" w:tentative="0">
      <w:start w:val="1"/>
      <w:numFmt w:val="decimal"/>
      <w:pStyle w:val="371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1">
    <w:nsid w:val="4F2D3CBA"/>
    <w:multiLevelType w:val="multilevel"/>
    <w:tmpl w:val="4F2D3CBA"/>
    <w:lvl w:ilvl="0" w:tentative="0">
      <w:start w:val="1"/>
      <w:numFmt w:val="lowerLetter"/>
      <w:pStyle w:val="181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default" w:ascii="Times New Roman" w:hAnsi="Times New Roman"/>
        <w:b/>
        <w:i w:val="0"/>
        <w:sz w:val="21"/>
      </w:rPr>
    </w:lvl>
    <w:lvl w:ilvl="1" w:tentative="0">
      <w:start w:val="7"/>
      <w:numFmt w:val="decimal"/>
      <w:pStyle w:val="1002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 w:tentative="0">
      <w:start w:val="1"/>
      <w:numFmt w:val="decimal"/>
      <w:suff w:val="nothing"/>
      <w:lvlText w:val="%17.2.3.2.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2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3">
    <w:nsid w:val="6F1D6A21"/>
    <w:multiLevelType w:val="singleLevel"/>
    <w:tmpl w:val="6F1D6A21"/>
    <w:lvl w:ilvl="0" w:tentative="0">
      <w:start w:val="1"/>
      <w:numFmt w:val="decimal"/>
      <w:pStyle w:val="400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4">
    <w:nsid w:val="708858F6"/>
    <w:multiLevelType w:val="multilevel"/>
    <w:tmpl w:val="708858F6"/>
    <w:lvl w:ilvl="0" w:tentative="0">
      <w:start w:val="0"/>
      <w:numFmt w:val="bullet"/>
      <w:pStyle w:val="2115"/>
      <w:lvlText w:val=""/>
      <w:lvlJc w:val="left"/>
      <w:pPr>
        <w:ind w:left="360" w:hanging="360"/>
      </w:pPr>
      <w:rPr>
        <w:rFonts w:ascii="Symbol" w:hAnsi="Symbol"/>
      </w:rPr>
    </w:lvl>
    <w:lvl w:ilvl="1" w:tentative="0">
      <w:start w:val="1"/>
      <w:numFmt w:val="none"/>
      <w:lvlText w:val=""/>
      <w:lvlJc w:val="left"/>
    </w:lvl>
    <w:lvl w:ilvl="2" w:tentative="0">
      <w:start w:val="1"/>
      <w:numFmt w:val="none"/>
      <w:lvlText w:val=""/>
      <w:lvlJc w:val="left"/>
    </w:lvl>
    <w:lvl w:ilvl="3" w:tentative="0">
      <w:start w:val="1"/>
      <w:numFmt w:val="none"/>
      <w:lvlText w:val=""/>
      <w:lvlJc w:val="left"/>
    </w:lvl>
    <w:lvl w:ilvl="4" w:tentative="0">
      <w:start w:val="1"/>
      <w:numFmt w:val="none"/>
      <w:lvlText w:val=""/>
      <w:lvlJc w:val="left"/>
    </w:lvl>
    <w:lvl w:ilvl="5" w:tentative="0">
      <w:start w:val="1"/>
      <w:numFmt w:val="none"/>
      <w:lvlText w:val=""/>
      <w:lvlJc w:val="left"/>
    </w:lvl>
    <w:lvl w:ilvl="6" w:tentative="0">
      <w:start w:val="1"/>
      <w:numFmt w:val="none"/>
      <w:lvlText w:val=""/>
      <w:lvlJc w:val="left"/>
    </w:lvl>
    <w:lvl w:ilvl="7" w:tentative="0">
      <w:start w:val="1"/>
      <w:numFmt w:val="none"/>
      <w:lvlText w:val=""/>
      <w:lvlJc w:val="left"/>
    </w:lvl>
    <w:lvl w:ilvl="8" w:tentative="0">
      <w:start w:val="1"/>
      <w:numFmt w:val="none"/>
      <w:lvlText w:val=""/>
      <w:lvlJc w:val="left"/>
    </w:lvl>
  </w:abstractNum>
  <w:abstractNum w:abstractNumId="15">
    <w:nsid w:val="70BD643C"/>
    <w:multiLevelType w:val="multilevel"/>
    <w:tmpl w:val="70BD643C"/>
    <w:lvl w:ilvl="0" w:tentative="0">
      <w:start w:val="1"/>
      <w:numFmt w:val="bullet"/>
      <w:pStyle w:val="184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70D15105"/>
    <w:multiLevelType w:val="multilevel"/>
    <w:tmpl w:val="70D15105"/>
    <w:lvl w:ilvl="0" w:tentative="0">
      <w:start w:val="1"/>
      <w:numFmt w:val="bullet"/>
      <w:pStyle w:val="1066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72B021FC"/>
    <w:multiLevelType w:val="multilevel"/>
    <w:tmpl w:val="72B021FC"/>
    <w:lvl w:ilvl="0" w:tentative="0">
      <w:start w:val="1"/>
      <w:numFmt w:val="decimal"/>
      <w:pStyle w:val="1881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79156C54"/>
    <w:multiLevelType w:val="multilevel"/>
    <w:tmpl w:val="79156C54"/>
    <w:lvl w:ilvl="0" w:tentative="0">
      <w:start w:val="1"/>
      <w:numFmt w:val="bullet"/>
      <w:pStyle w:val="179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9">
    <w:nsid w:val="792F5895"/>
    <w:multiLevelType w:val="multilevel"/>
    <w:tmpl w:val="792F5895"/>
    <w:lvl w:ilvl="0" w:tentative="0">
      <w:start w:val="1"/>
      <w:numFmt w:val="bullet"/>
      <w:pStyle w:val="185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20">
    <w:nsid w:val="7BC330F5"/>
    <w:multiLevelType w:val="multilevel"/>
    <w:tmpl w:val="7BC330F5"/>
    <w:lvl w:ilvl="0" w:tentative="0">
      <w:start w:val="1"/>
      <w:numFmt w:val="bullet"/>
      <w:pStyle w:val="20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8"/>
  </w:num>
  <w:num w:numId="5">
    <w:abstractNumId w:val="2"/>
  </w:num>
  <w:num w:numId="6">
    <w:abstractNumId w:val="11"/>
  </w:num>
  <w:num w:numId="7">
    <w:abstractNumId w:val="8"/>
  </w:num>
  <w:num w:numId="8">
    <w:abstractNumId w:val="15"/>
  </w:num>
  <w:num w:numId="9">
    <w:abstractNumId w:val="19"/>
  </w:num>
  <w:num w:numId="10">
    <w:abstractNumId w:val="20"/>
  </w:num>
  <w:num w:numId="11">
    <w:abstractNumId w:val="9"/>
  </w:num>
  <w:num w:numId="12">
    <w:abstractNumId w:val="10"/>
  </w:num>
  <w:num w:numId="13">
    <w:abstractNumId w:val="7"/>
  </w:num>
  <w:num w:numId="14">
    <w:abstractNumId w:val="13"/>
  </w:num>
  <w:num w:numId="15">
    <w:abstractNumId w:val="0"/>
  </w:num>
  <w:num w:numId="16">
    <w:abstractNumId w:val="1"/>
  </w:num>
  <w:num w:numId="17">
    <w:abstractNumId w:val="12"/>
  </w:num>
  <w:num w:numId="18">
    <w:abstractNumId w:val="16"/>
  </w:num>
  <w:num w:numId="19">
    <w:abstractNumId w:val="4"/>
  </w:num>
  <w:num w:numId="20">
    <w:abstractNumId w:val="17"/>
  </w:num>
  <w:num w:numId="21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aoluyang@hq.cmcc">
    <w15:presenceInfo w15:providerId="None" w15:userId="zhaoluyang@hq.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hideSpellingErrors/>
  <w:attachedTemplate r:id="rId1"/>
  <w:documentProtection w:enforcement="0"/>
  <w:defaultTabStop w:val="284"/>
  <w:hyphenationZone w:val="425"/>
  <w:doNotHyphenateCaps/>
  <w:drawingGridHorizontalSpacing w:val="100"/>
  <w:displayHorizontalDrawingGridEvery w:val="0"/>
  <w:displayVerticalDrawingGridEvery w:val="2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0802"/>
    <w:rsid w:val="00016320"/>
    <w:rsid w:val="00022E4A"/>
    <w:rsid w:val="00024090"/>
    <w:rsid w:val="000968B1"/>
    <w:rsid w:val="000A6394"/>
    <w:rsid w:val="000B4F1D"/>
    <w:rsid w:val="000B5534"/>
    <w:rsid w:val="000B7FED"/>
    <w:rsid w:val="000C038A"/>
    <w:rsid w:val="000C6598"/>
    <w:rsid w:val="000D44B3"/>
    <w:rsid w:val="00102A20"/>
    <w:rsid w:val="0010498E"/>
    <w:rsid w:val="00133403"/>
    <w:rsid w:val="00145D43"/>
    <w:rsid w:val="00162A7E"/>
    <w:rsid w:val="001701FD"/>
    <w:rsid w:val="001718A2"/>
    <w:rsid w:val="00184A6E"/>
    <w:rsid w:val="00192C46"/>
    <w:rsid w:val="001A08B3"/>
    <w:rsid w:val="001A567A"/>
    <w:rsid w:val="001A7B60"/>
    <w:rsid w:val="001A7B61"/>
    <w:rsid w:val="001B52F0"/>
    <w:rsid w:val="001B78C8"/>
    <w:rsid w:val="001B7A65"/>
    <w:rsid w:val="001D1032"/>
    <w:rsid w:val="001E41F3"/>
    <w:rsid w:val="001E74EF"/>
    <w:rsid w:val="00202809"/>
    <w:rsid w:val="00211762"/>
    <w:rsid w:val="00224C4B"/>
    <w:rsid w:val="0026004D"/>
    <w:rsid w:val="002640DD"/>
    <w:rsid w:val="0026706C"/>
    <w:rsid w:val="00275D12"/>
    <w:rsid w:val="00284FEB"/>
    <w:rsid w:val="002860C4"/>
    <w:rsid w:val="00297D89"/>
    <w:rsid w:val="002A3A94"/>
    <w:rsid w:val="002A68D2"/>
    <w:rsid w:val="002B5741"/>
    <w:rsid w:val="002D10ED"/>
    <w:rsid w:val="002E472E"/>
    <w:rsid w:val="002F5A2C"/>
    <w:rsid w:val="002F5BB0"/>
    <w:rsid w:val="00305409"/>
    <w:rsid w:val="00327A9B"/>
    <w:rsid w:val="00331E7F"/>
    <w:rsid w:val="00353B8D"/>
    <w:rsid w:val="00355089"/>
    <w:rsid w:val="003609EF"/>
    <w:rsid w:val="0036231A"/>
    <w:rsid w:val="003637A6"/>
    <w:rsid w:val="00367C04"/>
    <w:rsid w:val="00374DD4"/>
    <w:rsid w:val="00381BDC"/>
    <w:rsid w:val="00390B39"/>
    <w:rsid w:val="003934C4"/>
    <w:rsid w:val="003B7F32"/>
    <w:rsid w:val="003E1A36"/>
    <w:rsid w:val="003E5B3F"/>
    <w:rsid w:val="00410371"/>
    <w:rsid w:val="004232B7"/>
    <w:rsid w:val="004242F1"/>
    <w:rsid w:val="0047459D"/>
    <w:rsid w:val="00492CEB"/>
    <w:rsid w:val="004B75B7"/>
    <w:rsid w:val="004C19A4"/>
    <w:rsid w:val="004F072E"/>
    <w:rsid w:val="004F0A4A"/>
    <w:rsid w:val="005105DA"/>
    <w:rsid w:val="0051580D"/>
    <w:rsid w:val="00547111"/>
    <w:rsid w:val="00554328"/>
    <w:rsid w:val="005667F8"/>
    <w:rsid w:val="0058645F"/>
    <w:rsid w:val="005868E1"/>
    <w:rsid w:val="00592D74"/>
    <w:rsid w:val="00594778"/>
    <w:rsid w:val="005C743F"/>
    <w:rsid w:val="005E2C44"/>
    <w:rsid w:val="00621188"/>
    <w:rsid w:val="006257ED"/>
    <w:rsid w:val="006643B0"/>
    <w:rsid w:val="00665C47"/>
    <w:rsid w:val="00695808"/>
    <w:rsid w:val="006A3A1C"/>
    <w:rsid w:val="006A569D"/>
    <w:rsid w:val="006B46FB"/>
    <w:rsid w:val="006C218B"/>
    <w:rsid w:val="006E21FB"/>
    <w:rsid w:val="006E58AD"/>
    <w:rsid w:val="00702464"/>
    <w:rsid w:val="00710FA7"/>
    <w:rsid w:val="0071150B"/>
    <w:rsid w:val="00727953"/>
    <w:rsid w:val="0077668F"/>
    <w:rsid w:val="00791AA0"/>
    <w:rsid w:val="00792342"/>
    <w:rsid w:val="007977A8"/>
    <w:rsid w:val="007A45B7"/>
    <w:rsid w:val="007B512A"/>
    <w:rsid w:val="007B5650"/>
    <w:rsid w:val="007C2097"/>
    <w:rsid w:val="007D6A07"/>
    <w:rsid w:val="007F7259"/>
    <w:rsid w:val="007F79A6"/>
    <w:rsid w:val="00802365"/>
    <w:rsid w:val="008040A8"/>
    <w:rsid w:val="008279FA"/>
    <w:rsid w:val="00846490"/>
    <w:rsid w:val="008626E7"/>
    <w:rsid w:val="00870EE7"/>
    <w:rsid w:val="00880E86"/>
    <w:rsid w:val="00884117"/>
    <w:rsid w:val="008863B9"/>
    <w:rsid w:val="0088688B"/>
    <w:rsid w:val="00891F62"/>
    <w:rsid w:val="008A45A6"/>
    <w:rsid w:val="008A62D8"/>
    <w:rsid w:val="008A6576"/>
    <w:rsid w:val="008B17EC"/>
    <w:rsid w:val="008B2719"/>
    <w:rsid w:val="008E5F46"/>
    <w:rsid w:val="008F2604"/>
    <w:rsid w:val="008F3789"/>
    <w:rsid w:val="008F686C"/>
    <w:rsid w:val="009148DE"/>
    <w:rsid w:val="00934405"/>
    <w:rsid w:val="00941E30"/>
    <w:rsid w:val="009758CC"/>
    <w:rsid w:val="009777D9"/>
    <w:rsid w:val="00985CAC"/>
    <w:rsid w:val="00991B88"/>
    <w:rsid w:val="009A5753"/>
    <w:rsid w:val="009A579D"/>
    <w:rsid w:val="009E3297"/>
    <w:rsid w:val="009E3DC0"/>
    <w:rsid w:val="009F0C43"/>
    <w:rsid w:val="009F5FAC"/>
    <w:rsid w:val="009F64DC"/>
    <w:rsid w:val="009F734F"/>
    <w:rsid w:val="00A24091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A2CBC"/>
    <w:rsid w:val="00AC4B28"/>
    <w:rsid w:val="00AC5820"/>
    <w:rsid w:val="00AD1CD8"/>
    <w:rsid w:val="00AF01B0"/>
    <w:rsid w:val="00B258BB"/>
    <w:rsid w:val="00B46DB2"/>
    <w:rsid w:val="00B5019B"/>
    <w:rsid w:val="00B67B97"/>
    <w:rsid w:val="00B968C8"/>
    <w:rsid w:val="00BA3EC5"/>
    <w:rsid w:val="00BA51D9"/>
    <w:rsid w:val="00BB3B23"/>
    <w:rsid w:val="00BB5DFC"/>
    <w:rsid w:val="00BD279D"/>
    <w:rsid w:val="00BD6BB8"/>
    <w:rsid w:val="00BF088D"/>
    <w:rsid w:val="00C133BA"/>
    <w:rsid w:val="00C253C0"/>
    <w:rsid w:val="00C2581E"/>
    <w:rsid w:val="00C61CFA"/>
    <w:rsid w:val="00C66BA2"/>
    <w:rsid w:val="00C76AA4"/>
    <w:rsid w:val="00C95985"/>
    <w:rsid w:val="00CC0184"/>
    <w:rsid w:val="00CC44A2"/>
    <w:rsid w:val="00CC5026"/>
    <w:rsid w:val="00CC68D0"/>
    <w:rsid w:val="00CE7204"/>
    <w:rsid w:val="00CF04D3"/>
    <w:rsid w:val="00D03F9A"/>
    <w:rsid w:val="00D06D51"/>
    <w:rsid w:val="00D07BC7"/>
    <w:rsid w:val="00D24991"/>
    <w:rsid w:val="00D34BFB"/>
    <w:rsid w:val="00D50255"/>
    <w:rsid w:val="00D638D4"/>
    <w:rsid w:val="00D66520"/>
    <w:rsid w:val="00D8007F"/>
    <w:rsid w:val="00D85DDD"/>
    <w:rsid w:val="00D94B7A"/>
    <w:rsid w:val="00D968D3"/>
    <w:rsid w:val="00D971C0"/>
    <w:rsid w:val="00DB492B"/>
    <w:rsid w:val="00DE34CF"/>
    <w:rsid w:val="00DF22ED"/>
    <w:rsid w:val="00E13F3D"/>
    <w:rsid w:val="00E157D8"/>
    <w:rsid w:val="00E252B7"/>
    <w:rsid w:val="00E34898"/>
    <w:rsid w:val="00E35E75"/>
    <w:rsid w:val="00E46955"/>
    <w:rsid w:val="00E50E78"/>
    <w:rsid w:val="00E6194B"/>
    <w:rsid w:val="00E64030"/>
    <w:rsid w:val="00E72FB3"/>
    <w:rsid w:val="00E83DF9"/>
    <w:rsid w:val="00E923C2"/>
    <w:rsid w:val="00E96D2E"/>
    <w:rsid w:val="00EA4027"/>
    <w:rsid w:val="00EA5832"/>
    <w:rsid w:val="00EB09B7"/>
    <w:rsid w:val="00EC278E"/>
    <w:rsid w:val="00EC343F"/>
    <w:rsid w:val="00ED72E3"/>
    <w:rsid w:val="00EE7D7C"/>
    <w:rsid w:val="00F14DB5"/>
    <w:rsid w:val="00F25D98"/>
    <w:rsid w:val="00F300FB"/>
    <w:rsid w:val="00F4704F"/>
    <w:rsid w:val="00F50949"/>
    <w:rsid w:val="00F85244"/>
    <w:rsid w:val="00FA2C17"/>
    <w:rsid w:val="00FB0590"/>
    <w:rsid w:val="00FB6386"/>
    <w:rsid w:val="00FE6699"/>
    <w:rsid w:val="01002534"/>
    <w:rsid w:val="01AD7294"/>
    <w:rsid w:val="050F25A7"/>
    <w:rsid w:val="09F92D92"/>
    <w:rsid w:val="121150F7"/>
    <w:rsid w:val="134E5847"/>
    <w:rsid w:val="293C7364"/>
    <w:rsid w:val="29407130"/>
    <w:rsid w:val="2C6A07B2"/>
    <w:rsid w:val="336D51A2"/>
    <w:rsid w:val="39185AE1"/>
    <w:rsid w:val="3B071CFE"/>
    <w:rsid w:val="465F3A92"/>
    <w:rsid w:val="4DD55EB5"/>
    <w:rsid w:val="5919787C"/>
    <w:rsid w:val="59710027"/>
    <w:rsid w:val="599D06ED"/>
    <w:rsid w:val="5C041719"/>
    <w:rsid w:val="5F4F1416"/>
    <w:rsid w:val="74321D83"/>
    <w:rsid w:val="78322A62"/>
    <w:rsid w:val="7E9C4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35" w:semiHidden="0" w:name="caption"/>
    <w:lsdException w:qFormat="1" w:unhideWhenUsed="0" w:uiPriority="0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99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0" w:semiHidden="0" w:name="Normal (Web)"/>
    <w:lsdException w:qFormat="1" w:uiPriority="99" w:semiHidden="0" w:name="HTML Acronym"/>
    <w:lsdException w:uiPriority="0" w:name="HTML Address"/>
    <w:lsdException w:qFormat="1" w:uiPriority="0" w:semiHidden="0" w:name="HTML Cite"/>
    <w:lsdException w:qFormat="1" w:unhideWhenUsed="0" w:uiPriority="0" w:semiHidden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qFormat="1" w:unhideWhenUsed="0" w:uiPriority="0" w:semiHidden="0" w:name="Table Classic 3"/>
    <w:lsdException w:uiPriority="0" w:name="Table Classic 4"/>
    <w:lsdException w:qFormat="1" w:unhideWhenUsed="0" w:uiPriority="0" w:semiHidden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qFormat="1" w:unhideWhenUsed="0" w:uiPriority="0" w:semiHidden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qFormat="1" w:unhideWhenUsed="0" w:uiPriority="1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qFormat="1" w:uiPriority="34" w:semiHidden="0" w:name="Colorful List Accent 1"/>
    <w:lsdException w:qFormat="1" w:uiPriority="29" w:semiHidden="0" w:name="Colorful Grid Accent 1"/>
    <w:lsdException w:qFormat="1" w:uiPriority="3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qFormat="1" w:uiPriority="1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qFormat="1" w:uiPriority="34" w:semiHidden="0" w:name="Medium Grid 1 Accent 2"/>
    <w:lsdException w:qFormat="1" w:unhideWhenUsed="0" w:uiPriority="29" w:semiHidden="0" w:name="Medium Grid 2 Accent 2"/>
    <w:lsdException w:qFormat="1" w:unhideWhenUsed="0" w:uiPriority="30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qFormat="1" w:uiPriority="29" w:semiHidden="0" w:name="Medium Shading 1 Accent 3"/>
    <w:lsdException w:qFormat="1" w:uiPriority="30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qFormat="1" w:uiPriority="29" w:semiHidden="0" w:name="Colorful List Accent 3"/>
    <w:lsdException w:qFormat="1" w:uiPriority="30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qFormat="1" w:uiPriority="29" w:semiHidden="0" w:name="Medium Grid 1 Accent 4"/>
    <w:lsdException w:qFormat="1" w:uiPriority="30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38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35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3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4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43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92"/>
    <w:qFormat/>
    <w:uiPriority w:val="0"/>
    <w:pPr>
      <w:outlineLvl w:val="5"/>
    </w:pPr>
  </w:style>
  <w:style w:type="paragraph" w:styleId="9">
    <w:name w:val="heading 7"/>
    <w:basedOn w:val="8"/>
    <w:next w:val="1"/>
    <w:link w:val="353"/>
    <w:qFormat/>
    <w:uiPriority w:val="0"/>
    <w:pPr>
      <w:outlineLvl w:val="6"/>
    </w:pPr>
  </w:style>
  <w:style w:type="paragraph" w:styleId="10">
    <w:name w:val="heading 8"/>
    <w:basedOn w:val="2"/>
    <w:next w:val="1"/>
    <w:link w:val="354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355"/>
    <w:qFormat/>
    <w:uiPriority w:val="0"/>
    <w:pPr>
      <w:outlineLvl w:val="8"/>
    </w:pPr>
  </w:style>
  <w:style w:type="character" w:default="1" w:styleId="84">
    <w:name w:val="Default Paragraph Font"/>
    <w:semiHidden/>
    <w:unhideWhenUsed/>
    <w:qFormat/>
    <w:uiPriority w:val="1"/>
  </w:style>
  <w:style w:type="table" w:default="1" w:styleId="6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4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link w:val="889"/>
    <w:qFormat/>
    <w:uiPriority w:val="0"/>
    <w:pPr>
      <w:ind w:left="1135"/>
    </w:pPr>
  </w:style>
  <w:style w:type="paragraph" w:styleId="13">
    <w:name w:val="List 2"/>
    <w:basedOn w:val="14"/>
    <w:link w:val="376"/>
    <w:qFormat/>
    <w:uiPriority w:val="0"/>
    <w:pPr>
      <w:ind w:left="851"/>
    </w:pPr>
  </w:style>
  <w:style w:type="paragraph" w:styleId="14">
    <w:name w:val="List"/>
    <w:basedOn w:val="1"/>
    <w:link w:val="375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50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377"/>
    <w:qFormat/>
    <w:uiPriority w:val="0"/>
    <w:pPr>
      <w:ind w:left="1135"/>
    </w:pPr>
  </w:style>
  <w:style w:type="paragraph" w:styleId="27">
    <w:name w:val="List Bullet 2"/>
    <w:basedOn w:val="28"/>
    <w:link w:val="155"/>
    <w:qFormat/>
    <w:uiPriority w:val="0"/>
    <w:pPr>
      <w:ind w:left="851"/>
    </w:pPr>
  </w:style>
  <w:style w:type="paragraph" w:styleId="28">
    <w:name w:val="List Bullet"/>
    <w:basedOn w:val="14"/>
    <w:link w:val="378"/>
    <w:qFormat/>
    <w:uiPriority w:val="0"/>
  </w:style>
  <w:style w:type="paragraph" w:styleId="29">
    <w:name w:val="Normal Indent"/>
    <w:basedOn w:val="1"/>
    <w:qFormat/>
    <w:uiPriority w:val="0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30">
    <w:name w:val="caption"/>
    <w:basedOn w:val="1"/>
    <w:next w:val="1"/>
    <w:link w:val="260"/>
    <w:qFormat/>
    <w:uiPriority w:val="35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styleId="31">
    <w:name w:val="Document Map"/>
    <w:basedOn w:val="1"/>
    <w:link w:val="154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link w:val="162"/>
    <w:qFormat/>
    <w:uiPriority w:val="0"/>
  </w:style>
  <w:style w:type="paragraph" w:styleId="33">
    <w:name w:val="Body Text 3"/>
    <w:basedOn w:val="1"/>
    <w:link w:val="199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4">
    <w:name w:val="Body Text"/>
    <w:basedOn w:val="1"/>
    <w:link w:val="19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35">
    <w:name w:val="Body Text Indent"/>
    <w:basedOn w:val="1"/>
    <w:link w:val="174"/>
    <w:qFormat/>
    <w:uiPriority w:val="0"/>
    <w:pPr>
      <w:overflowPunct w:val="0"/>
      <w:autoSpaceDE w:val="0"/>
      <w:autoSpaceDN w:val="0"/>
      <w:adjustRightInd w:val="0"/>
      <w:spacing w:after="120"/>
      <w:ind w:left="420" w:leftChars="200"/>
      <w:textAlignment w:val="baseline"/>
    </w:pPr>
    <w:rPr>
      <w:rFonts w:eastAsia="MS Mincho"/>
      <w:lang w:eastAsia="en-GB"/>
    </w:rPr>
  </w:style>
  <w:style w:type="paragraph" w:styleId="36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7">
    <w:name w:val="Block Text"/>
    <w:basedOn w:val="1"/>
    <w:qFormat/>
    <w:uiPriority w:val="0"/>
    <w:pPr>
      <w:spacing w:after="120"/>
      <w:ind w:left="1440" w:right="1440"/>
    </w:pPr>
    <w:rPr>
      <w:rFonts w:eastAsia="MS Mincho"/>
    </w:rPr>
  </w:style>
  <w:style w:type="paragraph" w:styleId="38">
    <w:name w:val="Plain Text"/>
    <w:basedOn w:val="1"/>
    <w:link w:val="19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/>
      <w:lang w:val="nb-NO" w:eastAsia="ja-JP"/>
    </w:rPr>
  </w:style>
  <w:style w:type="paragraph" w:styleId="39">
    <w:name w:val="List Bullet 5"/>
    <w:basedOn w:val="25"/>
    <w:qFormat/>
    <w:uiPriority w:val="0"/>
    <w:pPr>
      <w:ind w:left="1702"/>
    </w:pPr>
  </w:style>
  <w:style w:type="paragraph" w:styleId="40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41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2">
    <w:name w:val="Date"/>
    <w:basedOn w:val="1"/>
    <w:next w:val="1"/>
    <w:link w:val="25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43">
    <w:name w:val="Body Text Indent 2"/>
    <w:basedOn w:val="1"/>
    <w:link w:val="247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4">
    <w:name w:val="endnote text"/>
    <w:basedOn w:val="1"/>
    <w:link w:val="254"/>
    <w:qFormat/>
    <w:uiPriority w:val="0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Times New Roman"/>
    </w:rPr>
  </w:style>
  <w:style w:type="paragraph" w:styleId="45">
    <w:name w:val="Balloon Text"/>
    <w:basedOn w:val="1"/>
    <w:link w:val="160"/>
    <w:qFormat/>
    <w:uiPriority w:val="0"/>
    <w:rPr>
      <w:rFonts w:ascii="Tahoma" w:hAnsi="Tahoma" w:cs="Tahoma"/>
      <w:sz w:val="16"/>
      <w:szCs w:val="16"/>
    </w:rPr>
  </w:style>
  <w:style w:type="paragraph" w:styleId="46">
    <w:name w:val="footer"/>
    <w:basedOn w:val="47"/>
    <w:link w:val="158"/>
    <w:qFormat/>
    <w:uiPriority w:val="0"/>
    <w:pPr>
      <w:jc w:val="center"/>
    </w:pPr>
    <w:rPr>
      <w:i/>
    </w:rPr>
  </w:style>
  <w:style w:type="paragraph" w:styleId="47">
    <w:name w:val="header"/>
    <w:link w:val="193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8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宋体"/>
      <w:b/>
      <w:i/>
      <w:sz w:val="26"/>
      <w:lang w:eastAsia="en-GB"/>
    </w:rPr>
  </w:style>
  <w:style w:type="paragraph" w:styleId="49">
    <w:name w:val="Subtitle"/>
    <w:basedOn w:val="1"/>
    <w:next w:val="1"/>
    <w:link w:val="1054"/>
    <w:qFormat/>
    <w:uiPriority w:val="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mbria" w:hAnsi="Cambria" w:eastAsia="PMingLiU"/>
      <w:i/>
      <w:iCs/>
      <w:sz w:val="24"/>
      <w:szCs w:val="24"/>
      <w:lang w:eastAsia="en-GB"/>
    </w:rPr>
  </w:style>
  <w:style w:type="paragraph" w:styleId="50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51">
    <w:name w:val="footnote text"/>
    <w:basedOn w:val="1"/>
    <w:link w:val="170"/>
    <w:qFormat/>
    <w:uiPriority w:val="0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53"/>
    <w:qFormat/>
    <w:uiPriority w:val="0"/>
    <w:pPr>
      <w:ind w:left="1702"/>
    </w:pPr>
  </w:style>
  <w:style w:type="paragraph" w:styleId="53">
    <w:name w:val="List 4"/>
    <w:basedOn w:val="12"/>
    <w:qFormat/>
    <w:uiPriority w:val="0"/>
    <w:pPr>
      <w:ind w:left="1418"/>
    </w:pPr>
  </w:style>
  <w:style w:type="paragraph" w:styleId="54">
    <w:name w:val="Body Text Indent 3"/>
    <w:basedOn w:val="1"/>
    <w:link w:val="359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Times New Roman"/>
      <w:lang w:eastAsia="en-GB"/>
    </w:rPr>
  </w:style>
  <w:style w:type="paragraph" w:styleId="55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Times New Roman"/>
      <w:b/>
      <w:lang w:eastAsia="en-GB"/>
    </w:rPr>
  </w:style>
  <w:style w:type="paragraph" w:styleId="56">
    <w:name w:val="toc 9"/>
    <w:basedOn w:val="41"/>
    <w:next w:val="1"/>
    <w:qFormat/>
    <w:uiPriority w:val="0"/>
    <w:pPr>
      <w:ind w:left="1418" w:hanging="1418"/>
    </w:pPr>
  </w:style>
  <w:style w:type="paragraph" w:styleId="57">
    <w:name w:val="Body Text 2"/>
    <w:basedOn w:val="1"/>
    <w:link w:val="1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</w:rPr>
  </w:style>
  <w:style w:type="paragraph" w:styleId="58">
    <w:name w:val="HTML Preformatted"/>
    <w:basedOn w:val="1"/>
    <w:link w:val="60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eastAsia="ja-JP"/>
    </w:rPr>
  </w:style>
  <w:style w:type="paragraph" w:styleId="59">
    <w:name w:val="Normal (Web)"/>
    <w:basedOn w:val="1"/>
    <w:unhideWhenUsed/>
    <w:qFormat/>
    <w:uiPriority w:val="0"/>
    <w:rPr>
      <w:sz w:val="24"/>
    </w:rPr>
  </w:style>
  <w:style w:type="paragraph" w:styleId="60">
    <w:name w:val="index 1"/>
    <w:basedOn w:val="1"/>
    <w:next w:val="1"/>
    <w:qFormat/>
    <w:uiPriority w:val="0"/>
    <w:pPr>
      <w:keepLines/>
      <w:spacing w:after="0"/>
    </w:pPr>
  </w:style>
  <w:style w:type="paragraph" w:styleId="61">
    <w:name w:val="index 2"/>
    <w:basedOn w:val="60"/>
    <w:next w:val="1"/>
    <w:qFormat/>
    <w:uiPriority w:val="0"/>
    <w:pPr>
      <w:ind w:left="284"/>
    </w:pPr>
  </w:style>
  <w:style w:type="paragraph" w:styleId="62">
    <w:name w:val="Title"/>
    <w:basedOn w:val="1"/>
    <w:next w:val="1"/>
    <w:link w:val="256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Times New Roman"/>
      <w:lang w:val="nb-NO"/>
    </w:rPr>
  </w:style>
  <w:style w:type="paragraph" w:styleId="63">
    <w:name w:val="annotation subject"/>
    <w:basedOn w:val="32"/>
    <w:next w:val="32"/>
    <w:link w:val="163"/>
    <w:qFormat/>
    <w:uiPriority w:val="0"/>
    <w:rPr>
      <w:b/>
      <w:bCs/>
    </w:rPr>
  </w:style>
  <w:style w:type="table" w:styleId="65">
    <w:name w:val="Table Grid"/>
    <w:basedOn w:val="64"/>
    <w:qFormat/>
    <w:uiPriority w:val="39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66">
    <w:name w:val="Table Colorful 1"/>
    <w:basedOn w:val="64"/>
    <w:qFormat/>
    <w:uiPriority w:val="0"/>
    <w:rPr>
      <w:rFonts w:eastAsia="PMingLiU"/>
      <w:color w:val="FFFFFF"/>
      <w:lang w:val="en-GB" w:eastAsia="en-GB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  <w:tblPr/>
    </w:tblStylePr>
  </w:style>
  <w:style w:type="table" w:styleId="67">
    <w:name w:val="Table Classic 2"/>
    <w:basedOn w:val="64"/>
    <w:qFormat/>
    <w:uiPriority w:val="0"/>
    <w:pPr>
      <w:spacing w:after="180"/>
    </w:pPr>
    <w:rPr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68">
    <w:name w:val="Table Classic 3"/>
    <w:basedOn w:val="64"/>
    <w:qFormat/>
    <w:uiPriority w:val="0"/>
    <w:rPr>
      <w:rFonts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69">
    <w:name w:val="Table List 8"/>
    <w:basedOn w:val="64"/>
    <w:qFormat/>
    <w:uiPriority w:val="0"/>
    <w:rPr>
      <w:rFonts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color="auto" w:sz="6" w:space="0"/>
          <w:tr2bl w:val="nil"/>
        </w:tcBorders>
      </w:tcPr>
    </w:tblStylePr>
  </w:style>
  <w:style w:type="table" w:styleId="70">
    <w:name w:val="Light Shading Accent 2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71">
    <w:name w:val="Medium Shading 1 Accent 2"/>
    <w:basedOn w:val="64"/>
    <w:unhideWhenUsed/>
    <w:qFormat/>
    <w:uiPriority w:val="1"/>
    <w:rPr>
      <w:rFonts w:ascii="Arial" w:hAnsi="Arial" w:eastAsia="PMingLiU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/>
      </w:rPr>
      <w:tblPr/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72">
    <w:name w:val="Medium Shading 1 Accent 3"/>
    <w:basedOn w:val="64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cPr>
        <w:shd w:val="clear" w:color="auto" w:fill="365F91"/>
      </w:tcPr>
    </w:tblStylePr>
    <w:tblStylePr w:type="lastCol">
      <w:rPr>
        <w:b/>
        <w:bCs/>
      </w:rPr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73">
    <w:name w:val="Medium Shading 2 Accent 3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74">
    <w:name w:val="Medium Grid 1 Accent 2"/>
    <w:basedOn w:val="64"/>
    <w:unhideWhenUsed/>
    <w:qFormat/>
    <w:uiPriority w:val="34"/>
    <w:rPr>
      <w:rFonts w:ascii="Calibri" w:hAnsi="Calibri" w:eastAsia="Calibri" w:cs="Calibri"/>
      <w:sz w:val="22"/>
      <w:szCs w:val="22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</w:rPr>
      <w:tcPr>
        <w:tcBorders>
          <w:bottom w:val="single" w:color="FFFFFF" w:sz="12" w:space="0"/>
        </w:tcBorders>
        <w:shd w:val="clear" w:color="auto" w:fill="D25F12"/>
      </w:tcPr>
    </w:tblStylePr>
    <w:tblStylePr w:type="lastRow">
      <w:rPr>
        <w:b/>
        <w:bCs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75">
    <w:name w:val="Medium Grid 1 Accent 4"/>
    <w:basedOn w:val="64"/>
    <w:unhideWhenUsed/>
    <w:qFormat/>
    <w:uiPriority w:val="29"/>
    <w:rPr>
      <w:rFonts w:ascii="Arial" w:hAnsi="Arial" w:eastAsia="PMingLiU"/>
      <w:i/>
      <w:iCs/>
      <w:color w:val="000000"/>
      <w:lang w:eastAsia="en-US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</w:rPr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cPr>
        <w:shd w:val="clear" w:color="auto" w:fill="365F91"/>
      </w:tcPr>
    </w:tblStylePr>
    <w:tblStylePr w:type="lastCol">
      <w:rPr>
        <w:b/>
        <w:bCs/>
      </w:rPr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76">
    <w:name w:val="Medium Grid 2 Accent 1"/>
    <w:basedOn w:val="64"/>
    <w:qFormat/>
    <w:uiPriority w:val="1"/>
    <w:rPr>
      <w:rFonts w:ascii="Arial" w:hAnsi="Arial" w:eastAsia="PMingLiU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  <w:tblStylePr w:type="nwCell">
      <w:tblPr/>
      <w:tcPr>
        <w:shd w:val="clear" w:color="auto" w:fill="FFFFFF"/>
      </w:tcPr>
    </w:tblStylePr>
  </w:style>
  <w:style w:type="table" w:styleId="77">
    <w:name w:val="Medium Grid 2 Accent 2"/>
    <w:basedOn w:val="64"/>
    <w:qFormat/>
    <w:uiPriority w:val="29"/>
    <w:rPr>
      <w:rFonts w:ascii="Arial" w:hAnsi="Arial" w:eastAsia="PMingLiU"/>
      <w:i/>
      <w:iCs/>
      <w:color w:val="000000"/>
      <w:lang w:val="en-GB" w:eastAsia="en-GB"/>
    </w:rPr>
    <w:tblPr>
      <w:tblBorders>
        <w:top w:val="single" w:color="ED7D31" w:sz="8" w:space="0"/>
        <w:left w:val="single" w:color="ED7D31" w:sz="8" w:space="0"/>
        <w:bottom w:val="single" w:color="ED7D31" w:sz="8" w:space="0"/>
        <w:right w:val="single" w:color="ED7D31" w:sz="8" w:space="0"/>
        <w:insideH w:val="single" w:color="ED7D31" w:sz="8" w:space="0"/>
        <w:insideV w:val="single" w:color="ED7D3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78">
    <w:name w:val="Medium Grid 2 Accent 4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  <w:lang w:eastAsia="en-US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000000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  <w:color w:val="000000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</w:style>
  <w:style w:type="table" w:styleId="79">
    <w:name w:val="Medium Grid 3 Accent 2"/>
    <w:basedOn w:val="64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sz="8" w:space="0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F6BE98"/>
      </w:tcPr>
    </w:tblStylePr>
  </w:style>
  <w:style w:type="table" w:styleId="80">
    <w:name w:val="Colorful List Accent 1"/>
    <w:basedOn w:val="64"/>
    <w:unhideWhenUsed/>
    <w:qFormat/>
    <w:uiPriority w:val="34"/>
    <w:rPr>
      <w:rFonts w:ascii="Calibri" w:hAnsi="Calibri" w:eastAsia="Calibri"/>
      <w:sz w:val="22"/>
      <w:szCs w:val="22"/>
      <w:lang w:eastAsia="en-GB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color="FFFFFF" w:sz="12" w:space="0"/>
        </w:tcBorders>
        <w:shd w:val="clear" w:color="auto" w:fill="D25F12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81">
    <w:name w:val="Colorful List Accent 3"/>
    <w:basedOn w:val="64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  <w:color w:val="664E82"/>
      </w:rPr>
      <w:tblPr/>
      <w:tcPr>
        <w:shd w:val="clear" w:color="auto" w:fill="B8CCE4"/>
      </w:tcPr>
    </w:tblStylePr>
    <w:tblStylePr w:type="firstCol">
      <w:rPr>
        <w:b/>
        <w:bCs/>
      </w:rPr>
      <w:tcPr>
        <w:shd w:val="clear" w:color="auto" w:fill="365F91"/>
      </w:tcPr>
    </w:tblStylePr>
    <w:tblStylePr w:type="lastCol">
      <w:rPr>
        <w:b/>
        <w:bCs/>
      </w:rPr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82">
    <w:name w:val="Colorful Grid Accent 1"/>
    <w:basedOn w:val="64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83">
    <w:name w:val="Colorful Grid Accent 3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styleId="85">
    <w:name w:val="Strong"/>
    <w:qFormat/>
    <w:uiPriority w:val="0"/>
    <w:rPr>
      <w:b/>
      <w:bCs/>
    </w:rPr>
  </w:style>
  <w:style w:type="character" w:styleId="86">
    <w:name w:val="endnote reference"/>
    <w:qFormat/>
    <w:uiPriority w:val="0"/>
    <w:rPr>
      <w:vertAlign w:val="superscript"/>
    </w:rPr>
  </w:style>
  <w:style w:type="character" w:styleId="87">
    <w:name w:val="page number"/>
    <w:basedOn w:val="84"/>
    <w:qFormat/>
    <w:uiPriority w:val="0"/>
  </w:style>
  <w:style w:type="character" w:styleId="88">
    <w:name w:val="FollowedHyperlink"/>
    <w:qFormat/>
    <w:uiPriority w:val="99"/>
    <w:rPr>
      <w:color w:val="800080"/>
      <w:u w:val="single"/>
    </w:rPr>
  </w:style>
  <w:style w:type="character" w:styleId="89">
    <w:name w:val="Emphasis"/>
    <w:qFormat/>
    <w:uiPriority w:val="0"/>
    <w:rPr>
      <w:i/>
      <w:iCs/>
    </w:rPr>
  </w:style>
  <w:style w:type="character" w:styleId="90">
    <w:name w:val="line number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91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92">
    <w:name w:val="HTML Acronym"/>
    <w:unhideWhenUsed/>
    <w:qFormat/>
    <w:uiPriority w:val="99"/>
  </w:style>
  <w:style w:type="character" w:styleId="93">
    <w:name w:val="Hyperlink"/>
    <w:qFormat/>
    <w:uiPriority w:val="0"/>
    <w:rPr>
      <w:color w:val="0000FF"/>
      <w:u w:val="single"/>
    </w:rPr>
  </w:style>
  <w:style w:type="character" w:styleId="94">
    <w:name w:val="HTML Code"/>
    <w:qFormat/>
    <w:uiPriority w:val="0"/>
    <w:rPr>
      <w:rFonts w:ascii="Arial Unicode MS" w:hAnsi="Arial Unicode MS" w:eastAsia="Arial Unicode MS" w:cs="Arial Unicode MS"/>
      <w:sz w:val="20"/>
      <w:szCs w:val="20"/>
    </w:rPr>
  </w:style>
  <w:style w:type="character" w:styleId="95">
    <w:name w:val="annotation reference"/>
    <w:qFormat/>
    <w:uiPriority w:val="0"/>
    <w:rPr>
      <w:sz w:val="16"/>
    </w:rPr>
  </w:style>
  <w:style w:type="character" w:styleId="96">
    <w:name w:val="HTML Cite"/>
    <w:unhideWhenUsed/>
    <w:qFormat/>
    <w:uiPriority w:val="0"/>
    <w:rPr>
      <w:color w:val="008000"/>
    </w:rPr>
  </w:style>
  <w:style w:type="character" w:styleId="97">
    <w:name w:val="footnote reference"/>
    <w:qFormat/>
    <w:uiPriority w:val="0"/>
    <w:rPr>
      <w:b/>
      <w:position w:val="6"/>
      <w:sz w:val="16"/>
    </w:rPr>
  </w:style>
  <w:style w:type="character" w:styleId="98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9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10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1">
    <w:name w:val="TT"/>
    <w:basedOn w:val="2"/>
    <w:next w:val="1"/>
    <w:qFormat/>
    <w:uiPriority w:val="0"/>
    <w:pPr>
      <w:outlineLvl w:val="9"/>
    </w:pPr>
  </w:style>
  <w:style w:type="paragraph" w:customStyle="1" w:styleId="102">
    <w:name w:val="TAH"/>
    <w:basedOn w:val="103"/>
    <w:link w:val="147"/>
    <w:qFormat/>
    <w:uiPriority w:val="0"/>
    <w:rPr>
      <w:b/>
    </w:rPr>
  </w:style>
  <w:style w:type="paragraph" w:customStyle="1" w:styleId="103">
    <w:name w:val="TAC"/>
    <w:basedOn w:val="104"/>
    <w:link w:val="146"/>
    <w:qFormat/>
    <w:uiPriority w:val="0"/>
    <w:pPr>
      <w:jc w:val="center"/>
    </w:pPr>
  </w:style>
  <w:style w:type="paragraph" w:customStyle="1" w:styleId="104">
    <w:name w:val="TAL"/>
    <w:basedOn w:val="1"/>
    <w:link w:val="14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5">
    <w:name w:val="TF"/>
    <w:basedOn w:val="106"/>
    <w:link w:val="169"/>
    <w:qFormat/>
    <w:uiPriority w:val="0"/>
    <w:pPr>
      <w:keepNext w:val="0"/>
      <w:spacing w:before="0" w:after="240"/>
    </w:pPr>
  </w:style>
  <w:style w:type="paragraph" w:customStyle="1" w:styleId="106">
    <w:name w:val="TH"/>
    <w:basedOn w:val="1"/>
    <w:link w:val="14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7">
    <w:name w:val="NO"/>
    <w:basedOn w:val="1"/>
    <w:link w:val="144"/>
    <w:qFormat/>
    <w:uiPriority w:val="0"/>
    <w:pPr>
      <w:keepLines/>
      <w:ind w:left="1135" w:hanging="851"/>
    </w:pPr>
  </w:style>
  <w:style w:type="paragraph" w:customStyle="1" w:styleId="108">
    <w:name w:val="EX"/>
    <w:basedOn w:val="1"/>
    <w:link w:val="136"/>
    <w:qFormat/>
    <w:uiPriority w:val="0"/>
    <w:pPr>
      <w:keepLines/>
      <w:ind w:left="1702" w:hanging="1418"/>
    </w:pPr>
  </w:style>
  <w:style w:type="paragraph" w:customStyle="1" w:styleId="109">
    <w:name w:val="FP"/>
    <w:basedOn w:val="1"/>
    <w:qFormat/>
    <w:uiPriority w:val="0"/>
    <w:pPr>
      <w:spacing w:after="0"/>
    </w:pPr>
  </w:style>
  <w:style w:type="paragraph" w:customStyle="1" w:styleId="110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11">
    <w:name w:val="NW"/>
    <w:basedOn w:val="107"/>
    <w:qFormat/>
    <w:uiPriority w:val="0"/>
    <w:pPr>
      <w:spacing w:after="0"/>
    </w:pPr>
  </w:style>
  <w:style w:type="paragraph" w:customStyle="1" w:styleId="112">
    <w:name w:val="EW"/>
    <w:basedOn w:val="108"/>
    <w:qFormat/>
    <w:uiPriority w:val="0"/>
    <w:pPr>
      <w:spacing w:after="0"/>
    </w:pPr>
  </w:style>
  <w:style w:type="paragraph" w:customStyle="1" w:styleId="113">
    <w:name w:val="EQ"/>
    <w:basedOn w:val="1"/>
    <w:next w:val="1"/>
    <w:link w:val="435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4">
    <w:name w:val="NF"/>
    <w:basedOn w:val="10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5">
    <w:name w:val="PL"/>
    <w:link w:val="449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16">
    <w:name w:val="TAR"/>
    <w:basedOn w:val="104"/>
    <w:qFormat/>
    <w:uiPriority w:val="0"/>
    <w:pPr>
      <w:jc w:val="right"/>
    </w:pPr>
  </w:style>
  <w:style w:type="paragraph" w:customStyle="1" w:styleId="117">
    <w:name w:val="TAN"/>
    <w:basedOn w:val="104"/>
    <w:link w:val="151"/>
    <w:qFormat/>
    <w:uiPriority w:val="0"/>
    <w:pPr>
      <w:ind w:left="851" w:hanging="851"/>
    </w:pPr>
  </w:style>
  <w:style w:type="paragraph" w:customStyle="1" w:styleId="11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2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2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2">
    <w:name w:val="ZV"/>
    <w:basedOn w:val="121"/>
    <w:qFormat/>
    <w:uiPriority w:val="0"/>
    <w:pPr>
      <w:framePr w:y="16161"/>
    </w:pPr>
  </w:style>
  <w:style w:type="character" w:customStyle="1" w:styleId="123">
    <w:name w:val="ZGSM"/>
    <w:qFormat/>
    <w:uiPriority w:val="0"/>
  </w:style>
  <w:style w:type="paragraph" w:customStyle="1" w:styleId="12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5">
    <w:name w:val="Editor's Note"/>
    <w:basedOn w:val="107"/>
    <w:link w:val="142"/>
    <w:qFormat/>
    <w:uiPriority w:val="0"/>
    <w:rPr>
      <w:color w:val="FF0000"/>
    </w:rPr>
  </w:style>
  <w:style w:type="paragraph" w:customStyle="1" w:styleId="126">
    <w:name w:val="B1"/>
    <w:basedOn w:val="14"/>
    <w:link w:val="137"/>
    <w:qFormat/>
    <w:uiPriority w:val="0"/>
  </w:style>
  <w:style w:type="paragraph" w:customStyle="1" w:styleId="127">
    <w:name w:val="B2"/>
    <w:basedOn w:val="13"/>
    <w:link w:val="149"/>
    <w:qFormat/>
    <w:uiPriority w:val="0"/>
  </w:style>
  <w:style w:type="paragraph" w:customStyle="1" w:styleId="128">
    <w:name w:val="B3"/>
    <w:basedOn w:val="12"/>
    <w:link w:val="356"/>
    <w:qFormat/>
    <w:uiPriority w:val="0"/>
  </w:style>
  <w:style w:type="paragraph" w:customStyle="1" w:styleId="129">
    <w:name w:val="B4"/>
    <w:basedOn w:val="53"/>
    <w:link w:val="488"/>
    <w:qFormat/>
    <w:uiPriority w:val="0"/>
  </w:style>
  <w:style w:type="paragraph" w:customStyle="1" w:styleId="130">
    <w:name w:val="B5"/>
    <w:basedOn w:val="52"/>
    <w:link w:val="489"/>
    <w:qFormat/>
    <w:uiPriority w:val="0"/>
  </w:style>
  <w:style w:type="paragraph" w:customStyle="1" w:styleId="131">
    <w:name w:val="ZTD"/>
    <w:basedOn w:val="119"/>
    <w:qFormat/>
    <w:uiPriority w:val="0"/>
    <w:pPr>
      <w:framePr w:hRule="auto" w:y="852"/>
    </w:pPr>
    <w:rPr>
      <w:i w:val="0"/>
      <w:sz w:val="40"/>
    </w:rPr>
  </w:style>
  <w:style w:type="paragraph" w:customStyle="1" w:styleId="132">
    <w:name w:val="CR Cover Page"/>
    <w:link w:val="19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33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13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135">
    <w:name w:val="标题 2 Char"/>
    <w:link w:val="3"/>
    <w:qFormat/>
    <w:uiPriority w:val="9"/>
    <w:rPr>
      <w:rFonts w:ascii="Arial" w:hAnsi="Arial"/>
      <w:sz w:val="32"/>
      <w:lang w:val="en-GB" w:eastAsia="en-US"/>
    </w:rPr>
  </w:style>
  <w:style w:type="character" w:customStyle="1" w:styleId="136">
    <w:name w:val="EX Char"/>
    <w:link w:val="10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7">
    <w:name w:val="B1 Zchn"/>
    <w:link w:val="126"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标题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39">
    <w:name w:val="标题 3 Char"/>
    <w:basedOn w:val="84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40">
    <w:name w:val="标题 4 Char"/>
    <w:basedOn w:val="84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41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42">
    <w:name w:val="Editor's Note Char"/>
    <w:link w:val="125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43">
    <w:name w:val="标题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44">
    <w:name w:val="NO Char"/>
    <w:link w:val="10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5">
    <w:name w:val="TAL Char"/>
    <w:link w:val="104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46">
    <w:name w:val="TAC Char"/>
    <w:link w:val="103"/>
    <w:qFormat/>
    <w:locked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47">
    <w:name w:val="TAH Car"/>
    <w:link w:val="102"/>
    <w:qFormat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148">
    <w:name w:val="TH Char"/>
    <w:link w:val="106"/>
    <w:qFormat/>
    <w:uiPriority w:val="0"/>
    <w:rPr>
      <w:rFonts w:ascii="Arial" w:hAnsi="Arial" w:eastAsiaTheme="minorEastAsia"/>
      <w:b/>
      <w:lang w:val="en-GB" w:eastAsia="en-US"/>
    </w:rPr>
  </w:style>
  <w:style w:type="character" w:customStyle="1" w:styleId="149">
    <w:name w:val="B2 Char"/>
    <w:link w:val="127"/>
    <w:qFormat/>
    <w:uiPriority w:val="0"/>
    <w:rPr>
      <w:rFonts w:eastAsiaTheme="minorEastAsia"/>
      <w:lang w:val="en-GB" w:eastAsia="en-US"/>
    </w:rPr>
  </w:style>
  <w:style w:type="character" w:customStyle="1" w:styleId="150">
    <w:name w:val="TAC Car"/>
    <w:qFormat/>
    <w:uiPriority w:val="0"/>
    <w:rPr>
      <w:rFonts w:ascii="Arial" w:hAnsi="Arial"/>
      <w:sz w:val="18"/>
    </w:rPr>
  </w:style>
  <w:style w:type="character" w:customStyle="1" w:styleId="151">
    <w:name w:val="TAN Char"/>
    <w:link w:val="117"/>
    <w:qFormat/>
    <w:uiPriority w:val="0"/>
    <w:rPr>
      <w:rFonts w:ascii="Arial" w:hAnsi="Arial" w:eastAsiaTheme="minorEastAsia"/>
      <w:sz w:val="18"/>
      <w:lang w:val="en-GB" w:eastAsia="en-US"/>
    </w:rPr>
  </w:style>
  <w:style w:type="paragraph" w:customStyle="1" w:styleId="152">
    <w:name w:val="TAJ"/>
    <w:basedOn w:val="10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53">
    <w:name w:val="Guidance"/>
    <w:basedOn w:val="1"/>
    <w:link w:val="36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54">
    <w:name w:val="文档结构图 Char3"/>
    <w:link w:val="31"/>
    <w:qFormat/>
    <w:uiPriority w:val="0"/>
    <w:rPr>
      <w:rFonts w:ascii="Tahoma" w:hAnsi="Tahoma" w:cs="Tahoma" w:eastAsiaTheme="minorEastAsia"/>
      <w:shd w:val="clear" w:color="auto" w:fill="000080"/>
      <w:lang w:val="en-GB" w:eastAsia="en-US"/>
    </w:rPr>
  </w:style>
  <w:style w:type="character" w:customStyle="1" w:styleId="155">
    <w:name w:val="列表项目符号 2 Char"/>
    <w:link w:val="27"/>
    <w:qFormat/>
    <w:uiPriority w:val="0"/>
    <w:rPr>
      <w:rFonts w:eastAsiaTheme="minorEastAsia"/>
      <w:lang w:val="en-GB" w:eastAsia="en-US"/>
    </w:rPr>
  </w:style>
  <w:style w:type="character" w:customStyle="1" w:styleId="156">
    <w:name w:val="B1 Char"/>
    <w:qFormat/>
    <w:uiPriority w:val="0"/>
    <w:rPr>
      <w:rFonts w:eastAsia="Times New Roman"/>
    </w:rPr>
  </w:style>
  <w:style w:type="character" w:customStyle="1" w:styleId="157">
    <w:name w:val="Editor's Note Car Car"/>
    <w:qFormat/>
    <w:uiPriority w:val="0"/>
    <w:rPr>
      <w:rFonts w:eastAsia="Times New Roman"/>
      <w:color w:val="FF0000"/>
    </w:rPr>
  </w:style>
  <w:style w:type="character" w:customStyle="1" w:styleId="158">
    <w:name w:val="页脚 Char3"/>
    <w:link w:val="46"/>
    <w:qFormat/>
    <w:uiPriority w:val="0"/>
    <w:rPr>
      <w:rFonts w:ascii="Arial" w:hAnsi="Arial" w:eastAsiaTheme="minorEastAsia"/>
      <w:b/>
      <w:i/>
      <w:sz w:val="18"/>
      <w:lang w:val="en-GB" w:eastAsia="en-US"/>
    </w:rPr>
  </w:style>
  <w:style w:type="character" w:customStyle="1" w:styleId="159">
    <w:name w:val="TAL Car"/>
    <w:qFormat/>
    <w:uiPriority w:val="0"/>
    <w:rPr>
      <w:rFonts w:ascii="Arial" w:hAnsi="Arial" w:eastAsia="Times New Roman"/>
      <w:sz w:val="18"/>
    </w:rPr>
  </w:style>
  <w:style w:type="character" w:customStyle="1" w:styleId="160">
    <w:name w:val="批注框文本 Char3"/>
    <w:link w:val="45"/>
    <w:qFormat/>
    <w:uiPriority w:val="0"/>
    <w:rPr>
      <w:rFonts w:ascii="Tahoma" w:hAnsi="Tahoma" w:cs="Tahoma" w:eastAsiaTheme="minorEastAsia"/>
      <w:sz w:val="16"/>
      <w:szCs w:val="16"/>
      <w:lang w:val="en-GB" w:eastAsia="en-US"/>
    </w:rPr>
  </w:style>
  <w:style w:type="character" w:customStyle="1" w:styleId="161">
    <w:name w:val="B2 Car"/>
    <w:qFormat/>
    <w:uiPriority w:val="0"/>
    <w:rPr>
      <w:lang w:val="en-GB" w:eastAsia="en-US"/>
    </w:rPr>
  </w:style>
  <w:style w:type="character" w:customStyle="1" w:styleId="162">
    <w:name w:val="批注文字 Char4"/>
    <w:link w:val="32"/>
    <w:qFormat/>
    <w:uiPriority w:val="0"/>
    <w:rPr>
      <w:rFonts w:eastAsiaTheme="minorEastAsia"/>
      <w:lang w:val="en-GB" w:eastAsia="en-US"/>
    </w:rPr>
  </w:style>
  <w:style w:type="character" w:customStyle="1" w:styleId="163">
    <w:name w:val="批注主题 Char8"/>
    <w:link w:val="63"/>
    <w:qFormat/>
    <w:uiPriority w:val="0"/>
    <w:rPr>
      <w:rFonts w:eastAsiaTheme="minorEastAsia"/>
      <w:b/>
      <w:bCs/>
      <w:lang w:val="en-GB" w:eastAsia="en-US"/>
    </w:rPr>
  </w:style>
  <w:style w:type="paragraph" w:customStyle="1" w:styleId="164">
    <w:name w:val="深色列表 - 着色 3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65">
    <w:name w:val="TAL (文字)"/>
    <w:qFormat/>
    <w:uiPriority w:val="0"/>
    <w:rPr>
      <w:rFonts w:ascii="Arial" w:hAnsi="Arial"/>
      <w:sz w:val="18"/>
      <w:lang w:val="en-GB" w:eastAsia="en-US"/>
    </w:rPr>
  </w:style>
  <w:style w:type="character" w:customStyle="1" w:styleId="166">
    <w:name w:val="B2 Char1"/>
    <w:qFormat/>
    <w:uiPriority w:val="0"/>
    <w:rPr>
      <w:rFonts w:ascii="Times New Roman" w:hAnsi="Times New Roman"/>
      <w:lang w:val="en-GB" w:eastAsia="en-US"/>
    </w:rPr>
  </w:style>
  <w:style w:type="character" w:customStyle="1" w:styleId="167">
    <w:name w:val="msoins0"/>
    <w:qFormat/>
    <w:uiPriority w:val="0"/>
  </w:style>
  <w:style w:type="character" w:customStyle="1" w:styleId="168">
    <w:name w:val="Heading 6 Char3"/>
    <w:qFormat/>
    <w:uiPriority w:val="0"/>
    <w:rPr>
      <w:rFonts w:ascii="Arial" w:hAnsi="Arial"/>
      <w:lang w:val="en-GB"/>
    </w:rPr>
  </w:style>
  <w:style w:type="character" w:customStyle="1" w:styleId="169">
    <w:name w:val="TF字符"/>
    <w:link w:val="105"/>
    <w:qFormat/>
    <w:uiPriority w:val="0"/>
    <w:rPr>
      <w:rFonts w:ascii="Arial" w:hAnsi="Arial" w:eastAsiaTheme="minorEastAsia"/>
      <w:b/>
      <w:lang w:val="en-GB" w:eastAsia="en-US"/>
    </w:rPr>
  </w:style>
  <w:style w:type="character" w:customStyle="1" w:styleId="170">
    <w:name w:val="脚注文本 Char"/>
    <w:link w:val="51"/>
    <w:qFormat/>
    <w:uiPriority w:val="0"/>
    <w:rPr>
      <w:rFonts w:eastAsiaTheme="minorEastAsia"/>
      <w:sz w:val="16"/>
      <w:lang w:val="en-GB" w:eastAsia="en-US"/>
    </w:rPr>
  </w:style>
  <w:style w:type="paragraph" w:customStyle="1" w:styleId="17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zh-CN" w:bidi="ar-SA"/>
    </w:rPr>
  </w:style>
  <w:style w:type="character" w:customStyle="1" w:styleId="172">
    <w:name w:val="apple-converted-space"/>
    <w:qFormat/>
    <w:uiPriority w:val="0"/>
  </w:style>
  <w:style w:type="paragraph" w:customStyle="1" w:styleId="173">
    <w:name w:val="TableText"/>
    <w:basedOn w:val="35"/>
    <w:qFormat/>
    <w:uiPriority w:val="0"/>
    <w:pPr>
      <w:keepNext/>
      <w:keepLines/>
      <w:snapToGrid w:val="0"/>
      <w:spacing w:after="180"/>
      <w:ind w:left="0" w:leftChars="0"/>
      <w:jc w:val="center"/>
    </w:pPr>
    <w:rPr>
      <w:rFonts w:eastAsia="宋体"/>
      <w:kern w:val="2"/>
    </w:rPr>
  </w:style>
  <w:style w:type="character" w:customStyle="1" w:styleId="174">
    <w:name w:val="正文文本缩进 Char"/>
    <w:basedOn w:val="84"/>
    <w:link w:val="35"/>
    <w:qFormat/>
    <w:uiPriority w:val="0"/>
    <w:rPr>
      <w:rFonts w:eastAsia="MS Mincho"/>
      <w:lang w:val="en-GB" w:eastAsia="en-GB"/>
    </w:rPr>
  </w:style>
  <w:style w:type="paragraph" w:customStyle="1" w:styleId="175">
    <w:name w:val="B1+"/>
    <w:basedOn w:val="126"/>
    <w:link w:val="1824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176">
    <w:name w:val="标题 3 Char1"/>
    <w:qFormat/>
    <w:uiPriority w:val="0"/>
    <w:rPr>
      <w:rFonts w:ascii="Arial" w:hAnsi="Arial" w:eastAsia="Times New Roman"/>
      <w:sz w:val="28"/>
    </w:rPr>
  </w:style>
  <w:style w:type="character" w:customStyle="1" w:styleId="177">
    <w:name w:val="网格表 1 浅色 - 着色 11"/>
    <w:qFormat/>
    <w:uiPriority w:val="31"/>
    <w:rPr>
      <w:smallCaps/>
      <w:color w:val="5A5A5A"/>
    </w:rPr>
  </w:style>
  <w:style w:type="character" w:customStyle="1" w:styleId="178">
    <w:name w:val="标题 2 Char1"/>
    <w:qFormat/>
    <w:uiPriority w:val="0"/>
    <w:rPr>
      <w:rFonts w:ascii="Arial" w:hAnsi="Arial" w:eastAsia="Times New Roman"/>
      <w:sz w:val="32"/>
    </w:rPr>
  </w:style>
  <w:style w:type="paragraph" w:customStyle="1" w:styleId="179">
    <w:name w:val="B2+"/>
    <w:basedOn w:val="127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180">
    <w:name w:val="B3+"/>
    <w:basedOn w:val="128"/>
    <w:qFormat/>
    <w:uiPriority w:val="0"/>
    <w:pPr>
      <w:numPr>
        <w:ilvl w:val="0"/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81">
    <w:name w:val="BL"/>
    <w:basedOn w:val="1"/>
    <w:qFormat/>
    <w:uiPriority w:val="0"/>
    <w:pPr>
      <w:numPr>
        <w:ilvl w:val="0"/>
        <w:numId w:val="6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82">
    <w:name w:val="BN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83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84">
    <w:name w:val="TB1"/>
    <w:basedOn w:val="1"/>
    <w:qFormat/>
    <w:uiPriority w:val="0"/>
    <w:pPr>
      <w:keepNext/>
      <w:keepLines/>
      <w:numPr>
        <w:ilvl w:val="0"/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Times New Roman"/>
      <w:sz w:val="18"/>
      <w:lang w:eastAsia="en-GB"/>
    </w:rPr>
  </w:style>
  <w:style w:type="paragraph" w:customStyle="1" w:styleId="185">
    <w:name w:val="TB2"/>
    <w:basedOn w:val="1"/>
    <w:qFormat/>
    <w:uiPriority w:val="0"/>
    <w:pPr>
      <w:keepNext/>
      <w:keepLines/>
      <w:numPr>
        <w:ilvl w:val="0"/>
        <w:numId w:val="9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Times New Roman"/>
      <w:sz w:val="18"/>
      <w:lang w:eastAsia="en-GB"/>
    </w:rPr>
  </w:style>
  <w:style w:type="character" w:customStyle="1" w:styleId="186">
    <w:name w:val="Unresolved Mention"/>
    <w:unhideWhenUsed/>
    <w:qFormat/>
    <w:uiPriority w:val="99"/>
    <w:rPr>
      <w:color w:val="808080"/>
      <w:shd w:val="clear" w:color="auto" w:fill="E6E6E6"/>
    </w:rPr>
  </w:style>
  <w:style w:type="character" w:customStyle="1" w:styleId="187">
    <w:name w:val="TF Char"/>
    <w:qFormat/>
    <w:uiPriority w:val="0"/>
    <w:rPr>
      <w:rFonts w:ascii="Arial" w:hAnsi="Arial"/>
      <w:b/>
      <w:lang w:val="en-GB" w:eastAsia="en-US"/>
    </w:rPr>
  </w:style>
  <w:style w:type="paragraph" w:customStyle="1" w:styleId="188">
    <w:name w:val="样式 页眉"/>
    <w:basedOn w:val="47"/>
    <w:link w:val="18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189">
    <w:name w:val="样式 页眉 Char"/>
    <w:link w:val="188"/>
    <w:qFormat/>
    <w:uiPriority w:val="0"/>
    <w:rPr>
      <w:rFonts w:ascii="Arial" w:hAnsi="Arial" w:eastAsia="Arial"/>
      <w:b/>
      <w:bCs/>
      <w:sz w:val="22"/>
      <w:lang w:val="en-GB" w:eastAsia="en-US"/>
    </w:rPr>
  </w:style>
  <w:style w:type="character" w:customStyle="1" w:styleId="190">
    <w:name w:val="CR Cover Page Char"/>
    <w:link w:val="132"/>
    <w:qFormat/>
    <w:uiPriority w:val="0"/>
    <w:rPr>
      <w:rFonts w:ascii="Arial" w:hAnsi="Arial" w:eastAsiaTheme="minorEastAsia"/>
      <w:lang w:val="en-GB" w:eastAsia="en-US"/>
    </w:rPr>
  </w:style>
  <w:style w:type="character" w:customStyle="1" w:styleId="191">
    <w:name w:val="B1 Char1"/>
    <w:qFormat/>
    <w:uiPriority w:val="0"/>
    <w:rPr>
      <w:lang w:val="en-GB"/>
    </w:rPr>
  </w:style>
  <w:style w:type="character" w:customStyle="1" w:styleId="192">
    <w:name w:val="标题 6 Char1"/>
    <w:link w:val="7"/>
    <w:qFormat/>
    <w:uiPriority w:val="0"/>
    <w:rPr>
      <w:rFonts w:ascii="Arial" w:hAnsi="Arial" w:eastAsiaTheme="minorEastAsia"/>
      <w:lang w:val="en-GB" w:eastAsia="en-US"/>
    </w:rPr>
  </w:style>
  <w:style w:type="character" w:customStyle="1" w:styleId="193">
    <w:name w:val="页眉 Char"/>
    <w:link w:val="47"/>
    <w:qFormat/>
    <w:locked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194">
    <w:name w:val="纯文本 Char"/>
    <w:basedOn w:val="84"/>
    <w:link w:val="38"/>
    <w:qFormat/>
    <w:uiPriority w:val="0"/>
    <w:rPr>
      <w:rFonts w:ascii="宋体" w:hAnsi="Courier New" w:cs="Courier New"/>
      <w:sz w:val="21"/>
      <w:szCs w:val="21"/>
      <w:lang w:val="en-GB" w:eastAsia="en-US"/>
    </w:rPr>
  </w:style>
  <w:style w:type="character" w:customStyle="1" w:styleId="195">
    <w:name w:val="纯文本 Char3"/>
    <w:link w:val="38"/>
    <w:qFormat/>
    <w:uiPriority w:val="0"/>
    <w:rPr>
      <w:rFonts w:ascii="Courier New" w:hAnsi="Courier New" w:eastAsia="Times New Roman"/>
      <w:lang w:val="nb-NO" w:eastAsia="ja-JP"/>
    </w:rPr>
  </w:style>
  <w:style w:type="character" w:customStyle="1" w:styleId="196">
    <w:name w:val="正文文本 Char"/>
    <w:basedOn w:val="84"/>
    <w:link w:val="34"/>
    <w:qFormat/>
    <w:uiPriority w:val="0"/>
    <w:rPr>
      <w:rFonts w:eastAsia="Times New Roman"/>
      <w:lang w:val="en-GB" w:eastAsia="ja-JP"/>
    </w:rPr>
  </w:style>
  <w:style w:type="character" w:customStyle="1" w:styleId="197">
    <w:name w:val="Body Text Char"/>
    <w:qFormat/>
    <w:uiPriority w:val="0"/>
    <w:rPr>
      <w:rFonts w:ascii="Times New Roman" w:hAnsi="Times New Roman"/>
      <w:lang w:val="en-GB" w:eastAsia="en-US"/>
    </w:rPr>
  </w:style>
  <w:style w:type="character" w:customStyle="1" w:styleId="198">
    <w:name w:val="正文文本 2 Char"/>
    <w:basedOn w:val="84"/>
    <w:link w:val="57"/>
    <w:qFormat/>
    <w:uiPriority w:val="0"/>
    <w:rPr>
      <w:rFonts w:eastAsia="Times New Roman"/>
      <w:i/>
      <w:lang w:val="en-GB"/>
    </w:rPr>
  </w:style>
  <w:style w:type="character" w:customStyle="1" w:styleId="199">
    <w:name w:val="正文文本 3 Char"/>
    <w:basedOn w:val="84"/>
    <w:link w:val="33"/>
    <w:qFormat/>
    <w:uiPriority w:val="0"/>
    <w:rPr>
      <w:rFonts w:eastAsia="Osaka"/>
      <w:color w:val="000000"/>
      <w:lang w:val="en-GB"/>
    </w:rPr>
  </w:style>
  <w:style w:type="table" w:customStyle="1" w:styleId="200">
    <w:name w:val="Table Grid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01">
    <w:name w:val="Char Char Char Char Char"/>
    <w:semiHidden/>
    <w:qFormat/>
    <w:uiPriority w:val="0"/>
    <w:pPr>
      <w:keepNext/>
      <w:numPr>
        <w:ilvl w:val="0"/>
        <w:numId w:val="10"/>
      </w:numPr>
      <w:tabs>
        <w:tab w:val="left" w:pos="397"/>
        <w:tab w:val="left" w:pos="720"/>
        <w:tab w:val="clear" w:pos="851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2">
    <w:name w:val="msoins"/>
    <w:qFormat/>
    <w:uiPriority w:val="0"/>
  </w:style>
  <w:style w:type="paragraph" w:customStyle="1" w:styleId="203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4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5">
    <w:name w:val="Char Char1"/>
    <w:qFormat/>
    <w:uiPriority w:val="0"/>
    <w:rPr>
      <w:lang w:val="en-GB" w:eastAsia="ja-JP" w:bidi="ar-SA"/>
    </w:rPr>
  </w:style>
  <w:style w:type="paragraph" w:customStyle="1" w:styleId="20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7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9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210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1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2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3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character" w:customStyle="1" w:styleId="214">
    <w:name w:val="bt Char1"/>
    <w:qFormat/>
    <w:uiPriority w:val="0"/>
    <w:rPr>
      <w:lang w:val="en-GB" w:eastAsia="ja-JP" w:bidi="ar-SA"/>
    </w:rPr>
  </w:style>
  <w:style w:type="paragraph" w:customStyle="1" w:styleId="215">
    <w:name w:val="彩色底纹 - 着色 3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character" w:customStyle="1" w:styleId="216">
    <w:name w:val="cap Char2"/>
    <w:qFormat/>
    <w:uiPriority w:val="0"/>
    <w:rPr>
      <w:b/>
      <w:lang w:val="en-GB" w:eastAsia="en-GB" w:bidi="ar-SA"/>
    </w:rPr>
  </w:style>
  <w:style w:type="character" w:customStyle="1" w:styleId="217">
    <w:name w:val="bt Char2"/>
    <w:qFormat/>
    <w:uiPriority w:val="0"/>
    <w:rPr>
      <w:lang w:val="en-GB" w:eastAsia="ja-JP" w:bidi="ar-SA"/>
    </w:rPr>
  </w:style>
  <w:style w:type="character" w:customStyle="1" w:styleId="218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19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20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21">
    <w:name w:val="NO Char Char"/>
    <w:qFormat/>
    <w:uiPriority w:val="0"/>
    <w:rPr>
      <w:lang w:val="en-GB" w:eastAsia="en-US" w:bidi="ar-SA"/>
    </w:rPr>
  </w:style>
  <w:style w:type="character" w:customStyle="1" w:styleId="222">
    <w:name w:val="NO Zchn"/>
    <w:qFormat/>
    <w:uiPriority w:val="0"/>
    <w:rPr>
      <w:lang w:val="en-GB" w:eastAsia="en-US" w:bidi="ar-SA"/>
    </w:rPr>
  </w:style>
  <w:style w:type="character" w:customStyle="1" w:styleId="223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224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5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6">
    <w:name w:val="T1 Char"/>
    <w:qFormat/>
    <w:uiPriority w:val="0"/>
    <w:rPr>
      <w:rFonts w:ascii="Arial" w:hAnsi="Arial" w:cs="Arial"/>
      <w:lang w:val="en-GB" w:eastAsia="en-US"/>
    </w:rPr>
  </w:style>
  <w:style w:type="character" w:customStyle="1" w:styleId="227">
    <w:name w:val="T1 Char1"/>
    <w:qFormat/>
    <w:uiPriority w:val="0"/>
    <w:rPr>
      <w:rFonts w:ascii="Arial" w:hAnsi="Arial" w:cs="Arial"/>
      <w:lang w:val="en-GB" w:eastAsia="en-US"/>
    </w:rPr>
  </w:style>
  <w:style w:type="character" w:customStyle="1" w:styleId="228">
    <w:name w:val="h4 Char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29">
    <w:name w:val="Underrubrik2 Char"/>
    <w:qFormat/>
    <w:uiPriority w:val="0"/>
    <w:rPr>
      <w:rFonts w:ascii="Arial" w:hAnsi="Arial" w:eastAsia="MS Mincho"/>
      <w:sz w:val="28"/>
      <w:lang w:val="en-GB" w:eastAsia="en-US" w:bidi="ar-SA"/>
    </w:rPr>
  </w:style>
  <w:style w:type="character" w:customStyle="1" w:styleId="230">
    <w:name w:val="h5 Char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31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2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33">
    <w:name w:val="NMP Heading 1 Char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234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5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3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8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39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40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41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42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3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4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5">
    <w:name w:val="T1 Char2"/>
    <w:qFormat/>
    <w:uiPriority w:val="0"/>
    <w:rPr>
      <w:rFonts w:ascii="Arial" w:hAnsi="Arial" w:cs="Arial"/>
      <w:lang w:val="en-GB" w:eastAsia="en-US"/>
    </w:rPr>
  </w:style>
  <w:style w:type="paragraph" w:customStyle="1" w:styleId="246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7">
    <w:name w:val="正文文本缩进 2 Char"/>
    <w:basedOn w:val="84"/>
    <w:link w:val="43"/>
    <w:qFormat/>
    <w:uiPriority w:val="0"/>
    <w:rPr>
      <w:rFonts w:eastAsia="MS Mincho"/>
      <w:lang w:val="en-GB" w:eastAsia="en-GB"/>
    </w:rPr>
  </w:style>
  <w:style w:type="character" w:customStyle="1" w:styleId="248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49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50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51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52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53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54">
    <w:name w:val="尾注文本 Char"/>
    <w:basedOn w:val="84"/>
    <w:link w:val="44"/>
    <w:qFormat/>
    <w:uiPriority w:val="0"/>
    <w:rPr>
      <w:rFonts w:eastAsia="Times New Roman"/>
      <w:lang w:val="en-GB"/>
    </w:rPr>
  </w:style>
  <w:style w:type="character" w:customStyle="1" w:styleId="255">
    <w:name w:val="bt Char3"/>
    <w:qFormat/>
    <w:uiPriority w:val="0"/>
    <w:rPr>
      <w:lang w:val="en-GB" w:eastAsia="ja-JP" w:bidi="ar-SA"/>
    </w:rPr>
  </w:style>
  <w:style w:type="character" w:customStyle="1" w:styleId="256">
    <w:name w:val="标题 Char"/>
    <w:basedOn w:val="84"/>
    <w:link w:val="62"/>
    <w:qFormat/>
    <w:uiPriority w:val="0"/>
    <w:rPr>
      <w:rFonts w:ascii="Courier New" w:hAnsi="Courier New" w:eastAsia="Times New Roman"/>
      <w:lang w:val="nb-NO"/>
    </w:rPr>
  </w:style>
  <w:style w:type="character" w:customStyle="1" w:styleId="257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58">
    <w:name w:val="日期 Char"/>
    <w:basedOn w:val="84"/>
    <w:link w:val="42"/>
    <w:qFormat/>
    <w:uiPriority w:val="0"/>
    <w:rPr>
      <w:rFonts w:eastAsiaTheme="minorEastAsia"/>
      <w:lang w:val="en-GB" w:eastAsia="en-US"/>
    </w:rPr>
  </w:style>
  <w:style w:type="character" w:customStyle="1" w:styleId="259">
    <w:name w:val="日期 Char5"/>
    <w:link w:val="42"/>
    <w:qFormat/>
    <w:uiPriority w:val="0"/>
    <w:rPr>
      <w:rFonts w:eastAsia="Times New Roman"/>
      <w:lang w:val="en-GB"/>
    </w:rPr>
  </w:style>
  <w:style w:type="character" w:customStyle="1" w:styleId="260">
    <w:name w:val="题注 Char"/>
    <w:link w:val="30"/>
    <w:qFormat/>
    <w:uiPriority w:val="35"/>
    <w:rPr>
      <w:rFonts w:eastAsia="MS Mincho"/>
      <w:b/>
      <w:lang w:val="en-GB" w:eastAsia="en-GB"/>
    </w:rPr>
  </w:style>
  <w:style w:type="character" w:customStyle="1" w:styleId="261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62">
    <w:name w:val="AutoCorrect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63">
    <w:name w:val="- PAGE -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64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65">
    <w:name w:val="Created b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66">
    <w:name w:val="Created on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67">
    <w:name w:val="Last printed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68">
    <w:name w:val="Last saved b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69">
    <w:name w:val="Filename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70">
    <w:name w:val="Filename and path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71">
    <w:name w:val="Author  Page #  Date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72">
    <w:name w:val="Confidential  Page #  Date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73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宋体"/>
      <w:lang w:eastAsia="ja-JP"/>
    </w:rPr>
  </w:style>
  <w:style w:type="paragraph" w:customStyle="1" w:styleId="274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宋体"/>
      <w:lang w:eastAsia="ja-JP"/>
    </w:rPr>
  </w:style>
  <w:style w:type="paragraph" w:customStyle="1" w:styleId="275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宋体"/>
      <w:lang w:eastAsia="ja-JP"/>
    </w:rPr>
  </w:style>
  <w:style w:type="paragraph" w:customStyle="1" w:styleId="276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ja-JP"/>
    </w:rPr>
  </w:style>
  <w:style w:type="paragraph" w:customStyle="1" w:styleId="277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278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宋体"/>
      <w:lang w:val="en-US" w:eastAsia="ja-JP"/>
    </w:rPr>
  </w:style>
  <w:style w:type="paragraph" w:customStyle="1" w:styleId="279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宋体"/>
      <w:b/>
      <w:sz w:val="36"/>
      <w:lang w:val="en-US" w:eastAsia="ja-JP"/>
    </w:rPr>
  </w:style>
  <w:style w:type="paragraph" w:customStyle="1" w:styleId="280">
    <w:name w:val="Figure"/>
    <w:basedOn w:val="1"/>
    <w:qFormat/>
    <w:uiPriority w:val="0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 w:eastAsia="宋体"/>
      <w:b/>
      <w:lang w:val="en-US" w:eastAsia="ja-JP"/>
    </w:rPr>
  </w:style>
  <w:style w:type="paragraph" w:customStyle="1" w:styleId="281">
    <w:name w:val="MTDisplayEquation"/>
    <w:basedOn w:val="1"/>
    <w:link w:val="530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table" w:customStyle="1" w:styleId="282">
    <w:name w:val="Table Grid11"/>
    <w:basedOn w:val="64"/>
    <w:qFormat/>
    <w:uiPriority w:val="0"/>
    <w:rPr>
      <w:rFonts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83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en-GB"/>
    </w:rPr>
  </w:style>
  <w:style w:type="paragraph" w:customStyle="1" w:styleId="284">
    <w:name w:val="p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285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paragraph" w:customStyle="1" w:styleId="286">
    <w:name w:val="TaOC"/>
    <w:basedOn w:val="10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paragraph" w:customStyle="1" w:styleId="287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8">
    <w:name w:val="Head2A Char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9">
    <w:name w:val="xl40"/>
    <w:basedOn w:val="1"/>
    <w:qFormat/>
    <w:uiPriority w:val="0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character" w:customStyle="1" w:styleId="290">
    <w:name w:val="NMP Heading 1 Char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91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92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93">
    <w:name w:val="Tabellengitternetz1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">
    <w:name w:val="Tabellengitternetz2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">
    <w:name w:val="Tabellengitternetz3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">
    <w:name w:val="Tabellengitternetz4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7">
    <w:name w:val="Tabellengitternetz5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">
    <w:name w:val="Tabellengitternetz6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">
    <w:name w:val="Tabellengitternetz7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">
    <w:name w:val="Tabellengitternetz8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">
    <w:name w:val="Tabellengitternetz9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02">
    <w:name w:val="Bullet"/>
    <w:basedOn w:val="1"/>
    <w:qFormat/>
    <w:uiPriority w:val="0"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en-GB"/>
    </w:rPr>
  </w:style>
  <w:style w:type="table" w:customStyle="1" w:styleId="303">
    <w:name w:val="Table Grid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04">
    <w:name w:val="Style Heading 6 + Left:  0 cm Hanging:  3.49 cm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</w:rPr>
  </w:style>
  <w:style w:type="paragraph" w:customStyle="1" w:styleId="305">
    <w:name w:val="Style Heading 6 +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</w:rPr>
  </w:style>
  <w:style w:type="table" w:customStyle="1" w:styleId="306">
    <w:name w:val="Table Grid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07">
    <w:name w:val="吹き出し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308">
    <w:name w:val="JK - text - simple doc"/>
    <w:basedOn w:val="34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cs="Arial"/>
      <w:lang w:val="en-US" w:eastAsia="en-US"/>
    </w:rPr>
  </w:style>
  <w:style w:type="paragraph" w:customStyle="1" w:styleId="309">
    <w:name w:val="b1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 w:eastAsia="en-GB"/>
    </w:rPr>
  </w:style>
  <w:style w:type="paragraph" w:customStyle="1" w:styleId="310">
    <w:name w:val="吹き出し1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311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12">
    <w:name w:val="header odd Char"/>
    <w:qFormat/>
    <w:locked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313">
    <w:name w:val="吹き出し2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314">
    <w:name w:val="Note"/>
    <w:basedOn w:val="12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15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316">
    <w:name w:val="TOC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317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18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319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320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321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22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23">
    <w:name w:val="FooterCentred"/>
    <w:basedOn w:val="46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324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25">
    <w:name w:val="Numbered List"/>
    <w:basedOn w:val="326"/>
    <w:qFormat/>
    <w:uiPriority w:val="0"/>
    <w:pPr>
      <w:tabs>
        <w:tab w:val="left" w:pos="360"/>
      </w:tabs>
      <w:ind w:left="360" w:hanging="360"/>
    </w:pPr>
  </w:style>
  <w:style w:type="paragraph" w:customStyle="1" w:styleId="326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27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28">
    <w:name w:val="TableTitle"/>
    <w:basedOn w:val="57"/>
    <w:next w:val="57"/>
    <w:qFormat/>
    <w:uiPriority w:val="0"/>
    <w:pPr>
      <w:keepNext/>
      <w:keepLines/>
      <w:spacing w:after="60"/>
      <w:ind w:left="210"/>
      <w:jc w:val="center"/>
    </w:pPr>
    <w:rPr>
      <w:rFonts w:eastAsia="MS Mincho"/>
      <w:b/>
      <w:i w:val="0"/>
      <w:lang w:eastAsia="en-GB"/>
    </w:rPr>
  </w:style>
  <w:style w:type="paragraph" w:customStyle="1" w:styleId="329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30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331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32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33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334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35">
    <w:name w:val="Heading 3.Underrubrik2.H3"/>
    <w:basedOn w:val="336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36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337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38">
    <w:name w:val="Überschrift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szCs w:val="36"/>
      <w:lang w:eastAsia="de-DE"/>
    </w:rPr>
  </w:style>
  <w:style w:type="paragraph" w:customStyle="1" w:styleId="339">
    <w:name w:val="Überschrift 3.h3.H3.Underrubrik2"/>
    <w:basedOn w:val="3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szCs w:val="32"/>
      <w:lang w:eastAsia="de-DE"/>
    </w:rPr>
  </w:style>
  <w:style w:type="paragraph" w:customStyle="1" w:styleId="340">
    <w:name w:val="Reference"/>
    <w:basedOn w:val="1"/>
    <w:qFormat/>
    <w:uiPriority w:val="0"/>
    <w:pPr>
      <w:overflowPunct w:val="0"/>
      <w:autoSpaceDE w:val="0"/>
      <w:autoSpaceDN w:val="0"/>
      <w:adjustRightInd w:val="0"/>
      <w:spacing w:after="0"/>
      <w:ind w:left="567" w:hanging="283"/>
      <w:textAlignment w:val="baseline"/>
    </w:pPr>
    <w:rPr>
      <w:rFonts w:eastAsia="MS Mincho"/>
      <w:lang w:eastAsia="en-GB"/>
    </w:rPr>
  </w:style>
  <w:style w:type="paragraph" w:customStyle="1" w:styleId="341">
    <w:name w:val="Bullets"/>
    <w:basedOn w:val="34"/>
    <w:qFormat/>
    <w:uiPriority w:val="0"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342">
    <w:name w:val="11 BodyText"/>
    <w:basedOn w:val="1"/>
    <w:link w:val="994"/>
    <w:qFormat/>
    <w:uiPriority w:val="0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 w:eastAsia="Times New Roman"/>
      <w:lang w:eastAsia="en-GB"/>
    </w:rPr>
  </w:style>
  <w:style w:type="paragraph" w:customStyle="1" w:styleId="343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44">
    <w:name w:val="网格型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5">
    <w:name w:val="网格型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46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宋体" w:cs="Arial"/>
      <w:sz w:val="18"/>
      <w:szCs w:val="18"/>
      <w:lang w:val="en-US" w:eastAsia="en-GB"/>
    </w:rPr>
  </w:style>
  <w:style w:type="paragraph" w:customStyle="1" w:styleId="347">
    <w:name w:val="Style TAC +"/>
    <w:basedOn w:val="103"/>
    <w:next w:val="103"/>
    <w:link w:val="34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kern w:val="2"/>
    </w:rPr>
  </w:style>
  <w:style w:type="character" w:customStyle="1" w:styleId="348">
    <w:name w:val="Style TAC + Char"/>
    <w:link w:val="347"/>
    <w:qFormat/>
    <w:uiPriority w:val="0"/>
    <w:rPr>
      <w:rFonts w:ascii="Arial" w:hAnsi="Arial" w:eastAsia="Times New Roman"/>
      <w:kern w:val="2"/>
      <w:sz w:val="18"/>
      <w:lang w:val="en-GB"/>
    </w:rPr>
  </w:style>
  <w:style w:type="character" w:customStyle="1" w:styleId="349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50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51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52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53">
    <w:name w:val="标题 7 Char1"/>
    <w:link w:val="9"/>
    <w:qFormat/>
    <w:uiPriority w:val="0"/>
    <w:rPr>
      <w:rFonts w:ascii="Arial" w:hAnsi="Arial" w:eastAsiaTheme="minorEastAsia"/>
      <w:lang w:val="en-GB" w:eastAsia="en-US"/>
    </w:rPr>
  </w:style>
  <w:style w:type="character" w:customStyle="1" w:styleId="354">
    <w:name w:val="标题 8 Char3"/>
    <w:link w:val="10"/>
    <w:qFormat/>
    <w:uiPriority w:val="0"/>
    <w:rPr>
      <w:rFonts w:ascii="Arial" w:hAnsi="Arial" w:eastAsiaTheme="minorEastAsia"/>
      <w:sz w:val="36"/>
      <w:lang w:val="en-GB" w:eastAsia="en-US"/>
    </w:rPr>
  </w:style>
  <w:style w:type="character" w:customStyle="1" w:styleId="355">
    <w:name w:val="标题 9 Char3"/>
    <w:link w:val="11"/>
    <w:qFormat/>
    <w:uiPriority w:val="0"/>
    <w:rPr>
      <w:rFonts w:ascii="Arial" w:hAnsi="Arial" w:eastAsiaTheme="minorEastAsia"/>
      <w:sz w:val="36"/>
      <w:lang w:val="en-GB" w:eastAsia="en-US"/>
    </w:rPr>
  </w:style>
  <w:style w:type="character" w:customStyle="1" w:styleId="356">
    <w:name w:val="B3 Char"/>
    <w:link w:val="128"/>
    <w:qFormat/>
    <w:uiPriority w:val="0"/>
    <w:rPr>
      <w:rFonts w:eastAsiaTheme="minorEastAsia"/>
      <w:lang w:val="en-GB" w:eastAsia="en-US"/>
    </w:rPr>
  </w:style>
  <w:style w:type="paragraph" w:customStyle="1" w:styleId="357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paragraph" w:customStyle="1" w:styleId="358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  <w:lang w:eastAsia="en-GB"/>
    </w:rPr>
  </w:style>
  <w:style w:type="character" w:customStyle="1" w:styleId="359">
    <w:name w:val="正文文本缩进 3 Char"/>
    <w:basedOn w:val="84"/>
    <w:link w:val="54"/>
    <w:qFormat/>
    <w:uiPriority w:val="0"/>
    <w:rPr>
      <w:rFonts w:eastAsia="Times New Roman"/>
      <w:lang w:val="en-GB" w:eastAsia="en-GB"/>
    </w:rPr>
  </w:style>
  <w:style w:type="paragraph" w:customStyle="1" w:styleId="360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61">
    <w:name w:val="Guidance Char"/>
    <w:link w:val="153"/>
    <w:qFormat/>
    <w:uiPriority w:val="0"/>
    <w:rPr>
      <w:rFonts w:eastAsia="Times New Roman"/>
      <w:i/>
      <w:color w:val="0000FF"/>
      <w:lang w:val="en-GB" w:eastAsia="en-GB"/>
    </w:rPr>
  </w:style>
  <w:style w:type="paragraph" w:customStyle="1" w:styleId="362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3">
    <w:name w:val="enumlev1"/>
    <w:basedOn w:val="1"/>
    <w:link w:val="364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 w:eastAsia="en-GB"/>
    </w:rPr>
  </w:style>
  <w:style w:type="character" w:customStyle="1" w:styleId="364">
    <w:name w:val="enumlev1 Char"/>
    <w:link w:val="363"/>
    <w:qFormat/>
    <w:uiPriority w:val="0"/>
    <w:rPr>
      <w:rFonts w:eastAsia="Batang"/>
      <w:sz w:val="24"/>
      <w:lang w:val="fr-FR" w:eastAsia="en-GB"/>
    </w:rPr>
  </w:style>
  <w:style w:type="paragraph" w:customStyle="1" w:styleId="365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66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67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68">
    <w:name w:val="Heading4"/>
    <w:basedOn w:val="4"/>
    <w:link w:val="369"/>
    <w:semiHidden/>
    <w:qFormat/>
    <w:uiPriority w:val="0"/>
    <w:pPr>
      <w:keepNext w:val="0"/>
      <w:keepLines w:val="0"/>
      <w:tabs>
        <w:tab w:val="left" w:pos="1100"/>
      </w:tabs>
      <w:overflowPunct w:val="0"/>
      <w:autoSpaceDE w:val="0"/>
      <w:autoSpaceDN w:val="0"/>
      <w:adjustRightInd w:val="0"/>
      <w:spacing w:beforeAutospacing="1" w:afterLines="100"/>
      <w:ind w:left="930" w:hanging="510"/>
      <w:textAlignment w:val="baseline"/>
    </w:pPr>
    <w:rPr>
      <w:rFonts w:eastAsia="Arial"/>
      <w:lang w:eastAsia="en-GB"/>
    </w:rPr>
  </w:style>
  <w:style w:type="character" w:customStyle="1" w:styleId="369">
    <w:name w:val="Heading4 Char"/>
    <w:link w:val="368"/>
    <w:semiHidden/>
    <w:qFormat/>
    <w:uiPriority w:val="0"/>
    <w:rPr>
      <w:rFonts w:ascii="Arial" w:hAnsi="Arial" w:eastAsia="Arial"/>
      <w:sz w:val="28"/>
      <w:lang w:val="en-GB" w:eastAsia="en-GB"/>
    </w:rPr>
  </w:style>
  <w:style w:type="paragraph" w:customStyle="1" w:styleId="370">
    <w:name w:val="表格题注"/>
    <w:next w:val="1"/>
    <w:qFormat/>
    <w:uiPriority w:val="0"/>
    <w:pPr>
      <w:numPr>
        <w:ilvl w:val="0"/>
        <w:numId w:val="11"/>
      </w:numPr>
      <w:spacing w:beforeLines="50" w:afterLines="50"/>
      <w:jc w:val="center"/>
    </w:pPr>
    <w:rPr>
      <w:rFonts w:ascii="Times New Roman" w:hAnsi="Times New Roman" w:eastAsia="Times New Roman" w:cs="Times New Roman"/>
      <w:b/>
      <w:lang w:val="en-GB" w:eastAsia="zh-CN" w:bidi="ar-SA"/>
    </w:rPr>
  </w:style>
  <w:style w:type="paragraph" w:customStyle="1" w:styleId="371">
    <w:name w:val="插图题注"/>
    <w:next w:val="1"/>
    <w:qFormat/>
    <w:uiPriority w:val="0"/>
    <w:pPr>
      <w:numPr>
        <w:ilvl w:val="0"/>
        <w:numId w:val="12"/>
      </w:numPr>
      <w:jc w:val="center"/>
    </w:pPr>
    <w:rPr>
      <w:rFonts w:ascii="Times New Roman" w:hAnsi="Times New Roman" w:eastAsia="Times New Roman" w:cs="Times New Roman"/>
      <w:b/>
      <w:lang w:val="en-GB" w:eastAsia="zh-CN" w:bidi="ar-SA"/>
    </w:rPr>
  </w:style>
  <w:style w:type="character" w:customStyle="1" w:styleId="372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73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character" w:customStyle="1" w:styleId="374">
    <w:name w:val="MTEquationSection"/>
    <w:qFormat/>
    <w:uiPriority w:val="0"/>
    <w:rPr>
      <w:color w:val="FF0000"/>
      <w:lang w:eastAsia="en-US"/>
    </w:rPr>
  </w:style>
  <w:style w:type="character" w:customStyle="1" w:styleId="375">
    <w:name w:val="列表 Char1"/>
    <w:link w:val="14"/>
    <w:qFormat/>
    <w:uiPriority w:val="0"/>
    <w:rPr>
      <w:rFonts w:eastAsiaTheme="minorEastAsia"/>
      <w:lang w:val="en-GB" w:eastAsia="en-US"/>
    </w:rPr>
  </w:style>
  <w:style w:type="character" w:customStyle="1" w:styleId="376">
    <w:name w:val="列表 2 Char"/>
    <w:link w:val="13"/>
    <w:qFormat/>
    <w:uiPriority w:val="0"/>
    <w:rPr>
      <w:rFonts w:eastAsiaTheme="minorEastAsia"/>
      <w:lang w:val="en-GB" w:eastAsia="en-US"/>
    </w:rPr>
  </w:style>
  <w:style w:type="character" w:customStyle="1" w:styleId="377">
    <w:name w:val="列表项目符号 3 Char"/>
    <w:link w:val="26"/>
    <w:qFormat/>
    <w:uiPriority w:val="0"/>
    <w:rPr>
      <w:rFonts w:eastAsiaTheme="minorEastAsia"/>
      <w:lang w:val="en-GB" w:eastAsia="en-US"/>
    </w:rPr>
  </w:style>
  <w:style w:type="character" w:customStyle="1" w:styleId="378">
    <w:name w:val="列表项目符号 Char"/>
    <w:link w:val="28"/>
    <w:qFormat/>
    <w:uiPriority w:val="0"/>
    <w:rPr>
      <w:rFonts w:eastAsiaTheme="minorEastAsia"/>
      <w:lang w:val="en-GB" w:eastAsia="en-US"/>
    </w:rPr>
  </w:style>
  <w:style w:type="character" w:customStyle="1" w:styleId="379">
    <w:name w:val="样式1 Char"/>
    <w:link w:val="380"/>
    <w:qFormat/>
    <w:uiPriority w:val="0"/>
    <w:rPr>
      <w:rFonts w:ascii="Arial" w:hAnsi="Arial" w:eastAsia="Times New Roman"/>
      <w:sz w:val="18"/>
      <w:lang w:eastAsia="ja-JP"/>
    </w:rPr>
  </w:style>
  <w:style w:type="paragraph" w:customStyle="1" w:styleId="380">
    <w:name w:val="样式1"/>
    <w:basedOn w:val="117"/>
    <w:link w:val="379"/>
    <w:qFormat/>
    <w:uiPriority w:val="0"/>
    <w:pPr>
      <w:numPr>
        <w:ilvl w:val="0"/>
        <w:numId w:val="13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381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82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83">
    <w:name w:val="text intend 1"/>
    <w:basedOn w:val="384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84">
    <w:name w:val="text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宋体"/>
      <w:sz w:val="24"/>
      <w:lang w:val="en-AU" w:eastAsia="en-GB"/>
    </w:rPr>
  </w:style>
  <w:style w:type="paragraph" w:customStyle="1" w:styleId="385">
    <w:name w:val="TabList"/>
    <w:basedOn w:val="1"/>
    <w:qFormat/>
    <w:uiPriority w:val="0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character" w:customStyle="1" w:styleId="386">
    <w:name w:val="Body Text 2 Char1"/>
    <w:qFormat/>
    <w:uiPriority w:val="0"/>
    <w:rPr>
      <w:lang w:val="en-GB"/>
    </w:rPr>
  </w:style>
  <w:style w:type="character" w:customStyle="1" w:styleId="387">
    <w:name w:val="Endnote Text Char1"/>
    <w:qFormat/>
    <w:uiPriority w:val="99"/>
    <w:rPr>
      <w:lang w:val="en-GB"/>
    </w:rPr>
  </w:style>
  <w:style w:type="character" w:customStyle="1" w:styleId="388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89">
    <w:name w:val="text intend 2"/>
    <w:basedOn w:val="384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90">
    <w:name w:val="Body Text Indent 2 Char1"/>
    <w:qFormat/>
    <w:uiPriority w:val="0"/>
    <w:rPr>
      <w:lang w:val="en-GB"/>
    </w:rPr>
  </w:style>
  <w:style w:type="character" w:customStyle="1" w:styleId="391">
    <w:name w:val="Body Text Indent Char1"/>
    <w:qFormat/>
    <w:uiPriority w:val="0"/>
    <w:rPr>
      <w:lang w:val="en-GB"/>
    </w:rPr>
  </w:style>
  <w:style w:type="character" w:customStyle="1" w:styleId="392">
    <w:name w:val="Body Text 3 Char1"/>
    <w:qFormat/>
    <w:uiPriority w:val="0"/>
    <w:rPr>
      <w:sz w:val="16"/>
      <w:szCs w:val="16"/>
      <w:lang w:val="en-GB"/>
    </w:rPr>
  </w:style>
  <w:style w:type="paragraph" w:customStyle="1" w:styleId="393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 w:eastAsia="宋体"/>
      <w:sz w:val="36"/>
      <w:lang w:eastAsia="de-DE"/>
    </w:rPr>
  </w:style>
  <w:style w:type="paragraph" w:customStyle="1" w:styleId="394">
    <w:name w:val="text intend 3"/>
    <w:basedOn w:val="384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95">
    <w:name w:val="normal puce"/>
    <w:basedOn w:val="1"/>
    <w:qFormat/>
    <w:uiPriority w:val="0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en-GB"/>
    </w:rPr>
  </w:style>
  <w:style w:type="paragraph" w:customStyle="1" w:styleId="396">
    <w:name w:val="para"/>
    <w:basedOn w:val="1"/>
    <w:qFormat/>
    <w:uiPriority w:val="0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宋体"/>
      <w:lang w:eastAsia="en-GB"/>
    </w:rPr>
  </w:style>
  <w:style w:type="paragraph" w:customStyle="1" w:styleId="397">
    <w:name w:val="List1"/>
    <w:basedOn w:val="1"/>
    <w:qFormat/>
    <w:uiPriority w:val="0"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hAnsi="Bookman" w:eastAsia="宋体"/>
      <w:lang w:val="en-US" w:eastAsia="en-GB"/>
    </w:rPr>
  </w:style>
  <w:style w:type="paragraph" w:customStyle="1" w:styleId="398">
    <w:name w:val="Tdoc_Text"/>
    <w:basedOn w:val="1"/>
    <w:qFormat/>
    <w:uiPriority w:val="0"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宋体"/>
      <w:lang w:val="en-US" w:eastAsia="en-GB"/>
    </w:rPr>
  </w:style>
  <w:style w:type="paragraph" w:customStyle="1" w:styleId="399">
    <w:name w:val="centered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hAnsi="Bookman" w:eastAsia="宋体"/>
      <w:lang w:val="en-US" w:eastAsia="en-GB"/>
    </w:rPr>
  </w:style>
  <w:style w:type="paragraph" w:customStyle="1" w:styleId="400">
    <w:name w:val="References"/>
    <w:basedOn w:val="1"/>
    <w:qFormat/>
    <w:uiPriority w:val="0"/>
    <w:pPr>
      <w:numPr>
        <w:ilvl w:val="0"/>
        <w:numId w:val="14"/>
      </w:numPr>
      <w:tabs>
        <w:tab w:val="left" w:pos="432"/>
        <w:tab w:val="clear" w:pos="360"/>
      </w:tabs>
      <w:overflowPunct w:val="0"/>
      <w:autoSpaceDE w:val="0"/>
      <w:autoSpaceDN w:val="0"/>
      <w:adjustRightInd w:val="0"/>
      <w:spacing w:after="80"/>
      <w:ind w:left="432" w:hanging="432"/>
      <w:textAlignment w:val="baseline"/>
    </w:pPr>
    <w:rPr>
      <w:rFonts w:eastAsia="宋体"/>
      <w:sz w:val="18"/>
      <w:lang w:val="en-US" w:eastAsia="en-GB"/>
    </w:rPr>
  </w:style>
  <w:style w:type="paragraph" w:customStyle="1" w:styleId="401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02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03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04">
    <w:name w:val="note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 w:eastAsia="zh-CN"/>
    </w:rPr>
  </w:style>
  <w:style w:type="paragraph" w:customStyle="1" w:styleId="405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customStyle="1" w:styleId="406">
    <w:name w:val="浅色网格 - 着色 21"/>
    <w:unhideWhenUsed/>
    <w:qFormat/>
    <w:uiPriority w:val="99"/>
    <w:rPr>
      <w:color w:val="808080"/>
    </w:rPr>
  </w:style>
  <w:style w:type="paragraph" w:customStyle="1" w:styleId="407">
    <w:name w:val="LGTdoc_본문"/>
    <w:basedOn w:val="1"/>
    <w:qFormat/>
    <w:uiPriority w:val="0"/>
    <w:pPr>
      <w:widowControl w:val="0"/>
      <w:overflowPunct w:val="0"/>
      <w:autoSpaceDE w:val="0"/>
      <w:autoSpaceDN w:val="0"/>
      <w:adjustRightInd w:val="0"/>
      <w:snapToGrid w:val="0"/>
      <w:spacing w:afterLines="50" w:line="264" w:lineRule="auto"/>
      <w:jc w:val="both"/>
      <w:textAlignment w:val="baseline"/>
    </w:pPr>
    <w:rPr>
      <w:rFonts w:eastAsia="Batang"/>
      <w:kern w:val="2"/>
      <w:sz w:val="22"/>
      <w:szCs w:val="24"/>
      <w:lang w:eastAsia="en-GB"/>
    </w:rPr>
  </w:style>
  <w:style w:type="paragraph" w:customStyle="1" w:styleId="408">
    <w:name w:val="ECC Paragraph"/>
    <w:basedOn w:val="1"/>
    <w:link w:val="410"/>
    <w:qFormat/>
    <w:uiPriority w:val="0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 w:eastAsia="Times New Roman"/>
      <w:szCs w:val="24"/>
      <w:lang w:eastAsia="en-GB"/>
    </w:rPr>
  </w:style>
  <w:style w:type="paragraph" w:customStyle="1" w:styleId="409">
    <w:name w:val="ECC Footnote"/>
    <w:basedOn w:val="1"/>
    <w:qFormat/>
    <w:uiPriority w:val="99"/>
    <w:pPr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ascii="Arial" w:hAnsi="Arial" w:eastAsia="宋体"/>
      <w:sz w:val="16"/>
      <w:szCs w:val="24"/>
      <w:lang w:val="en-US" w:eastAsia="en-GB"/>
    </w:rPr>
  </w:style>
  <w:style w:type="character" w:customStyle="1" w:styleId="410">
    <w:name w:val="ECC Paragraph Zchn"/>
    <w:link w:val="408"/>
    <w:qFormat/>
    <w:locked/>
    <w:uiPriority w:val="0"/>
    <w:rPr>
      <w:rFonts w:ascii="Arial" w:hAnsi="Arial" w:eastAsia="Times New Roman"/>
      <w:szCs w:val="24"/>
      <w:lang w:val="en-GB" w:eastAsia="en-GB"/>
    </w:rPr>
  </w:style>
  <w:style w:type="paragraph" w:customStyle="1" w:styleId="411">
    <w:name w:val="Text 1"/>
    <w:basedOn w:val="1"/>
    <w:qFormat/>
    <w:uiPriority w:val="0"/>
    <w:pPr>
      <w:overflowPunct w:val="0"/>
      <w:autoSpaceDE w:val="0"/>
      <w:autoSpaceDN w:val="0"/>
      <w:adjustRightInd w:val="0"/>
      <w:spacing w:after="240"/>
      <w:ind w:left="482"/>
      <w:jc w:val="both"/>
      <w:textAlignment w:val="baseline"/>
    </w:pPr>
    <w:rPr>
      <w:rFonts w:eastAsia="宋体"/>
      <w:sz w:val="24"/>
      <w:lang w:eastAsia="fr-BE"/>
    </w:rPr>
  </w:style>
  <w:style w:type="paragraph" w:customStyle="1" w:styleId="412">
    <w:name w:val="NumPar 4"/>
    <w:basedOn w:val="5"/>
    <w:next w:val="1"/>
    <w:qFormat/>
    <w:uiPriority w:val="99"/>
    <w:pPr>
      <w:keepNext w:val="0"/>
      <w:keepLines w:val="0"/>
      <w:numPr>
        <w:ilvl w:val="0"/>
        <w:numId w:val="15"/>
      </w:numPr>
      <w:tabs>
        <w:tab w:val="left" w:pos="2880"/>
        <w:tab w:val="clear" w:pos="1492"/>
      </w:tabs>
      <w:overflowPunct w:val="0"/>
      <w:autoSpaceDE w:val="0"/>
      <w:autoSpaceDN w:val="0"/>
      <w:adjustRightInd w:val="0"/>
      <w:spacing w:before="0" w:after="240"/>
      <w:ind w:left="2880" w:hanging="960"/>
      <w:jc w:val="both"/>
      <w:textAlignment w:val="baseline"/>
      <w:outlineLvl w:val="9"/>
    </w:pPr>
    <w:rPr>
      <w:rFonts w:ascii="Times New Roman" w:hAnsi="Times New Roman" w:eastAsia="宋体"/>
      <w:lang w:eastAsia="en-GB"/>
    </w:rPr>
  </w:style>
  <w:style w:type="character" w:customStyle="1" w:styleId="413">
    <w:name w:val="nowrap1"/>
    <w:qFormat/>
    <w:uiPriority w:val="0"/>
  </w:style>
  <w:style w:type="paragraph" w:customStyle="1" w:styleId="414">
    <w:name w:val="cita"/>
    <w:basedOn w:val="1"/>
    <w:qFormat/>
    <w:uiPriority w:val="0"/>
    <w:pPr>
      <w:overflowPunct w:val="0"/>
      <w:autoSpaceDE w:val="0"/>
      <w:autoSpaceDN w:val="0"/>
      <w:adjustRightInd w:val="0"/>
      <w:spacing w:before="200" w:after="100" w:afterAutospacing="1"/>
      <w:textAlignment w:val="baseline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15">
    <w:name w:val="gpotbl_note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ind w:firstLine="480"/>
      <w:textAlignment w:val="baseline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16">
    <w:name w:val="Norma"/>
    <w:basedOn w:val="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36"/>
      <w:lang w:eastAsia="zh-CN"/>
    </w:rPr>
  </w:style>
  <w:style w:type="paragraph" w:customStyle="1" w:styleId="417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18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9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20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21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22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23">
    <w:name w:val="im-content1"/>
    <w:qFormat/>
    <w:uiPriority w:val="0"/>
    <w:rPr>
      <w:color w:val="000000"/>
    </w:rPr>
  </w:style>
  <w:style w:type="paragraph" w:customStyle="1" w:styleId="424">
    <w:name w:val="Equation"/>
    <w:basedOn w:val="1"/>
    <w:next w:val="1"/>
    <w:link w:val="425"/>
    <w:qFormat/>
    <w:uiPriority w:val="0"/>
    <w:pPr>
      <w:tabs>
        <w:tab w:val="center" w:pos="4620"/>
        <w:tab w:val="right" w:pos="9240"/>
      </w:tabs>
      <w:overflowPunct w:val="0"/>
      <w:autoSpaceDE w:val="0"/>
      <w:autoSpaceDN w:val="0"/>
      <w:adjustRightInd w:val="0"/>
      <w:snapToGrid w:val="0"/>
      <w:spacing w:after="120"/>
      <w:jc w:val="both"/>
      <w:textAlignment w:val="baseline"/>
    </w:pPr>
    <w:rPr>
      <w:rFonts w:eastAsia="Times New Roman"/>
      <w:sz w:val="22"/>
      <w:szCs w:val="22"/>
    </w:rPr>
  </w:style>
  <w:style w:type="character" w:customStyle="1" w:styleId="425">
    <w:name w:val="Equation Char"/>
    <w:link w:val="424"/>
    <w:qFormat/>
    <w:uiPriority w:val="0"/>
    <w:rPr>
      <w:rFonts w:eastAsia="Times New Roman"/>
      <w:sz w:val="22"/>
      <w:szCs w:val="22"/>
    </w:rPr>
  </w:style>
  <w:style w:type="character" w:customStyle="1" w:styleId="426">
    <w:name w:val="short_text"/>
    <w:qFormat/>
    <w:uiPriority w:val="0"/>
  </w:style>
  <w:style w:type="character" w:customStyle="1" w:styleId="427">
    <w:name w:val="Unresolved Mention1"/>
    <w:unhideWhenUsed/>
    <w:qFormat/>
    <w:uiPriority w:val="99"/>
    <w:rPr>
      <w:color w:val="808080"/>
      <w:shd w:val="clear" w:color="auto" w:fill="E6E6E6"/>
    </w:rPr>
  </w:style>
  <w:style w:type="character" w:customStyle="1" w:styleId="428">
    <w:name w:val="脚注文本 Char1"/>
    <w:semiHidden/>
    <w:qFormat/>
    <w:uiPriority w:val="0"/>
    <w:rPr>
      <w:sz w:val="18"/>
      <w:szCs w:val="18"/>
      <w:lang w:val="en-GB" w:eastAsia="en-US"/>
    </w:rPr>
  </w:style>
  <w:style w:type="character" w:customStyle="1" w:styleId="429">
    <w:name w:val="页脚 Char1"/>
    <w:qFormat/>
    <w:uiPriority w:val="0"/>
    <w:rPr>
      <w:sz w:val="18"/>
      <w:szCs w:val="18"/>
      <w:lang w:val="en-GB" w:eastAsia="en-US"/>
    </w:rPr>
  </w:style>
  <w:style w:type="paragraph" w:customStyle="1" w:styleId="430">
    <w:name w:val="中等深浅列表 2 - 着色 21"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431">
    <w:name w:val="中等深浅网格 1 - 着色 2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character" w:customStyle="1" w:styleId="432">
    <w:name w:val="浅色网格 - 着色 11"/>
    <w:qFormat/>
    <w:uiPriority w:val="99"/>
    <w:rPr>
      <w:color w:val="808080"/>
    </w:rPr>
  </w:style>
  <w:style w:type="character" w:customStyle="1" w:styleId="433">
    <w:name w:val="Unresolved Mention2"/>
    <w:qFormat/>
    <w:uiPriority w:val="99"/>
    <w:rPr>
      <w:color w:val="808080"/>
      <w:shd w:val="clear" w:color="auto" w:fill="E6E6E6"/>
    </w:rPr>
  </w:style>
  <w:style w:type="paragraph" w:customStyle="1" w:styleId="434">
    <w:name w:val="彩色底纹 - 着色 1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435">
    <w:name w:val="EQ Char"/>
    <w:link w:val="113"/>
    <w:qFormat/>
    <w:uiPriority w:val="0"/>
    <w:rPr>
      <w:rFonts w:eastAsiaTheme="minorEastAsia"/>
      <w:lang w:val="en-GB" w:eastAsia="en-US"/>
    </w:rPr>
  </w:style>
  <w:style w:type="character" w:customStyle="1" w:styleId="436">
    <w:name w:val="Unresolved Mention3"/>
    <w:unhideWhenUsed/>
    <w:uiPriority w:val="99"/>
    <w:rPr>
      <w:color w:val="808080"/>
      <w:shd w:val="clear" w:color="auto" w:fill="E6E6E6"/>
    </w:rPr>
  </w:style>
  <w:style w:type="paragraph" w:customStyle="1" w:styleId="437">
    <w:name w:val="Light Shading - Accent 5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438">
    <w:name w:val="EX Car"/>
    <w:qFormat/>
    <w:uiPriority w:val="0"/>
    <w:rPr>
      <w:rFonts w:ascii="Times New Roman" w:hAnsi="Times New Roman"/>
      <w:lang w:val="en-GB" w:eastAsia="en-US"/>
    </w:rPr>
  </w:style>
  <w:style w:type="paragraph" w:customStyle="1" w:styleId="439">
    <w:name w:val="Light List - Accent 51"/>
    <w:basedOn w:val="1"/>
    <w:qFormat/>
    <w:uiPriority w:val="34"/>
    <w:pPr>
      <w:overflowPunct w:val="0"/>
      <w:autoSpaceDE w:val="0"/>
      <w:autoSpaceDN w:val="0"/>
      <w:adjustRightInd w:val="0"/>
      <w:ind w:left="720"/>
      <w:textAlignment w:val="baseline"/>
    </w:pPr>
    <w:rPr>
      <w:rFonts w:eastAsia="等线"/>
      <w:lang w:eastAsia="en-GB"/>
    </w:rPr>
  </w:style>
  <w:style w:type="character" w:customStyle="1" w:styleId="440">
    <w:name w:val="未处理的提及"/>
    <w:qFormat/>
    <w:uiPriority w:val="52"/>
    <w:rPr>
      <w:color w:val="808080"/>
      <w:shd w:val="clear" w:color="auto" w:fill="E6E6E6"/>
    </w:rPr>
  </w:style>
  <w:style w:type="paragraph" w:customStyle="1" w:styleId="441">
    <w:name w:val="Medium List 1 - Accent 4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442">
    <w:name w:val="未处理的提及6"/>
    <w:qFormat/>
    <w:uiPriority w:val="52"/>
    <w:rPr>
      <w:color w:val="808080"/>
      <w:shd w:val="clear" w:color="auto" w:fill="E6E6E6"/>
    </w:rPr>
  </w:style>
  <w:style w:type="paragraph" w:customStyle="1" w:styleId="443">
    <w:name w:val="Light List - Accent 32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444">
    <w:name w:val="Colorful Shading - Accent 11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445">
    <w:name w:val="Revision"/>
    <w:hidden/>
    <w:unhideWhenUsed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446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447">
    <w:name w:val="Subtle Reference"/>
    <w:qFormat/>
    <w:uiPriority w:val="31"/>
    <w:rPr>
      <w:smallCaps/>
      <w:color w:val="5A5A5A"/>
    </w:rPr>
  </w:style>
  <w:style w:type="paragraph" w:styleId="448">
    <w:name w:val="List Paragraph"/>
    <w:basedOn w:val="1"/>
    <w:link w:val="1224"/>
    <w:qFormat/>
    <w:uiPriority w:val="34"/>
    <w:pPr>
      <w:overflowPunct w:val="0"/>
      <w:autoSpaceDE w:val="0"/>
      <w:autoSpaceDN w:val="0"/>
      <w:adjustRightInd w:val="0"/>
      <w:spacing w:after="200" w:line="276" w:lineRule="auto"/>
      <w:ind w:left="720"/>
      <w:contextualSpacing/>
      <w:textAlignment w:val="baseline"/>
    </w:pPr>
    <w:rPr>
      <w:rFonts w:ascii="Calibri" w:hAnsi="Calibri" w:eastAsia="Calibri"/>
      <w:sz w:val="22"/>
      <w:szCs w:val="22"/>
      <w:lang w:val="en-US" w:eastAsia="en-GB"/>
    </w:rPr>
  </w:style>
  <w:style w:type="character" w:customStyle="1" w:styleId="449">
    <w:name w:val="PL Char"/>
    <w:link w:val="115"/>
    <w:qFormat/>
    <w:uiPriority w:val="0"/>
    <w:rPr>
      <w:rFonts w:ascii="Courier New" w:hAnsi="Courier New" w:eastAsiaTheme="minorEastAsia"/>
      <w:sz w:val="16"/>
      <w:lang w:val="en-GB" w:eastAsia="en-US"/>
    </w:rPr>
  </w:style>
  <w:style w:type="paragraph" w:customStyle="1" w:styleId="450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451">
    <w:name w:val="Char Char44"/>
    <w:qFormat/>
    <w:uiPriority w:val="0"/>
    <w:rPr>
      <w:rFonts w:ascii="Arial" w:hAnsi="Arial"/>
      <w:sz w:val="24"/>
      <w:lang w:val="en-GB" w:eastAsia="en-US" w:bidi="ar-SA"/>
    </w:rPr>
  </w:style>
  <w:style w:type="character" w:customStyle="1" w:styleId="452">
    <w:name w:val="Char Char3"/>
    <w:qFormat/>
    <w:uiPriority w:val="0"/>
    <w:rPr>
      <w:rFonts w:ascii="Arial" w:hAnsi="Arial"/>
      <w:sz w:val="22"/>
      <w:lang w:val="en-GB" w:eastAsia="en-US" w:bidi="ar-SA"/>
    </w:rPr>
  </w:style>
  <w:style w:type="character" w:customStyle="1" w:styleId="453">
    <w:name w:val="Char Char2"/>
    <w:qFormat/>
    <w:uiPriority w:val="0"/>
    <w:rPr>
      <w:rFonts w:ascii="Arial" w:hAnsi="Arial"/>
      <w:lang w:val="en-GB" w:eastAsia="en-US" w:bidi="ar-SA"/>
    </w:rPr>
  </w:style>
  <w:style w:type="character" w:customStyle="1" w:styleId="454">
    <w:name w:val="Char Char5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455">
    <w:name w:val="(文字) (文字)4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Char Char 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Char Char37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Char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60">
    <w:name w:val="Char Char114"/>
    <w:qFormat/>
    <w:uiPriority w:val="0"/>
    <w:rPr>
      <w:lang w:val="en-GB" w:eastAsia="ja-JP" w:bidi="ar-SA"/>
    </w:rPr>
  </w:style>
  <w:style w:type="paragraph" w:customStyle="1" w:styleId="461">
    <w:name w:val="(文字) (文字)1 Char 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Char Char1 Char Char4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(文字) (文字)1 Char (文字) (文字) Char (文字) (文字)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4">
    <w:name w:val="(文字) (文字)1 Char (文字) (文字)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5">
    <w:name w:val="(文字) (文字)1 Char (文字) (文字) Char (文字) (文字)1 Char (文字) (文字) 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Char Char Char Char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Char Char2 Char Char4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paragraph" w:customStyle="1" w:styleId="468">
    <w:name w:val="Char Char Char Char Char Char4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0">
    <w:name w:val="Car C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1">
    <w:name w:val="Zchn Zchn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2">
    <w:name w:val="(文字) (文字)2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3">
    <w:name w:val="(文字) (文字)3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4">
    <w:name w:val="Zchn Zchn2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5">
    <w:name w:val="(文字) (文字)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6">
    <w:name w:val="Char Char74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77">
    <w:name w:val="Zchn Zchn54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78">
    <w:name w:val="Char Char10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79">
    <w:name w:val="Char Char94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80">
    <w:name w:val="Char Char84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81">
    <w:name w:val="(文字) (文字)1 Char (文字) (文字) Char (文字) (文字)1 Char 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2">
    <w:name w:val="Zchn Zchn7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3">
    <w:name w:val="TOC 92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484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5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6">
    <w:name w:val="Char Char294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487">
    <w:name w:val="Char Char284"/>
    <w:qFormat/>
    <w:uiPriority w:val="0"/>
    <w:rPr>
      <w:rFonts w:ascii="Arial" w:hAnsi="Arial"/>
      <w:sz w:val="32"/>
      <w:lang w:val="en-GB"/>
    </w:rPr>
  </w:style>
  <w:style w:type="character" w:customStyle="1" w:styleId="488">
    <w:name w:val="B4 Char"/>
    <w:link w:val="129"/>
    <w:qFormat/>
    <w:uiPriority w:val="0"/>
    <w:rPr>
      <w:rFonts w:eastAsiaTheme="minorEastAsia"/>
      <w:lang w:val="en-GB" w:eastAsia="en-US"/>
    </w:rPr>
  </w:style>
  <w:style w:type="character" w:customStyle="1" w:styleId="489">
    <w:name w:val="B5 Char"/>
    <w:link w:val="130"/>
    <w:qFormat/>
    <w:uiPriority w:val="0"/>
    <w:rPr>
      <w:rFonts w:eastAsiaTheme="minorEastAsia"/>
      <w:lang w:val="en-GB" w:eastAsia="en-US"/>
    </w:rPr>
  </w:style>
  <w:style w:type="character" w:customStyle="1" w:styleId="490">
    <w:name w:val="Char Char21"/>
    <w:qFormat/>
    <w:uiPriority w:val="0"/>
    <w:rPr>
      <w:rFonts w:ascii="Times New Roman" w:hAnsi="Times New Roman"/>
      <w:lang w:val="en-GB" w:eastAsia="en-US"/>
    </w:rPr>
  </w:style>
  <w:style w:type="character" w:customStyle="1" w:styleId="491">
    <w:name w:val="Heading Char"/>
    <w:link w:val="492"/>
    <w:qFormat/>
    <w:uiPriority w:val="0"/>
    <w:rPr>
      <w:rFonts w:ascii="Arial" w:hAnsi="Arial"/>
      <w:b/>
      <w:sz w:val="22"/>
      <w:lang w:eastAsia="en-US"/>
    </w:rPr>
  </w:style>
  <w:style w:type="paragraph" w:customStyle="1" w:styleId="492">
    <w:name w:val="Heading"/>
    <w:next w:val="1"/>
    <w:link w:val="491"/>
    <w:qFormat/>
    <w:uiPriority w:val="0"/>
    <w:pPr>
      <w:spacing w:before="360"/>
      <w:ind w:left="2552"/>
    </w:pPr>
    <w:rPr>
      <w:rFonts w:ascii="Arial" w:hAnsi="Arial" w:eastAsia="宋体" w:cs="Times New Roman"/>
      <w:b/>
      <w:sz w:val="22"/>
      <w:lang w:val="en-US" w:eastAsia="en-US" w:bidi="ar-SA"/>
    </w:rPr>
  </w:style>
  <w:style w:type="paragraph" w:customStyle="1" w:styleId="493">
    <w:name w:val="B6"/>
    <w:basedOn w:val="130"/>
    <w:link w:val="494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</w:rPr>
  </w:style>
  <w:style w:type="character" w:customStyle="1" w:styleId="494">
    <w:name w:val="B6 Char"/>
    <w:link w:val="493"/>
    <w:qFormat/>
    <w:uiPriority w:val="0"/>
    <w:rPr>
      <w:rFonts w:eastAsia="Times New Roman"/>
      <w:lang w:val="en-GB"/>
    </w:rPr>
  </w:style>
  <w:style w:type="character" w:customStyle="1" w:styleId="495">
    <w:name w:val="Char Char6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496">
    <w:name w:val="Char Char16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497">
    <w:name w:val="Char Char14"/>
    <w:qFormat/>
    <w:uiPriority w:val="0"/>
    <w:rPr>
      <w:rFonts w:ascii="Arial" w:hAnsi="Arial" w:eastAsia="宋体"/>
      <w:sz w:val="36"/>
      <w:lang w:val="en-GB" w:eastAsia="en-US" w:bidi="ar-SA"/>
    </w:rPr>
  </w:style>
  <w:style w:type="paragraph" w:customStyle="1" w:styleId="498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499">
    <w:name w:val="Car Car1 Char Char Car C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0">
    <w:name w:val="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1">
    <w:name w:val="B1 + (Latin) Italique"/>
    <w:basedOn w:val="126"/>
    <w:link w:val="50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</w:rPr>
  </w:style>
  <w:style w:type="character" w:customStyle="1" w:styleId="502">
    <w:name w:val="B1 + (Latin) Italique Car"/>
    <w:link w:val="501"/>
    <w:qFormat/>
    <w:uiPriority w:val="0"/>
    <w:rPr>
      <w:rFonts w:eastAsia="Times New Roman"/>
      <w:i/>
      <w:iCs/>
    </w:rPr>
  </w:style>
  <w:style w:type="character" w:customStyle="1" w:styleId="503">
    <w:name w:val="注释标题 Char"/>
    <w:basedOn w:val="84"/>
    <w:link w:val="24"/>
    <w:qFormat/>
    <w:uiPriority w:val="0"/>
    <w:rPr>
      <w:rFonts w:eastAsia="MS Mincho"/>
      <w:lang w:eastAsia="en-GB"/>
    </w:rPr>
  </w:style>
  <w:style w:type="character" w:customStyle="1" w:styleId="504">
    <w:name w:val="Char Char25"/>
    <w:qFormat/>
    <w:uiPriority w:val="0"/>
    <w:rPr>
      <w:rFonts w:ascii="Arial" w:hAnsi="Arial"/>
      <w:lang w:val="en-GB" w:eastAsia="en-US"/>
    </w:rPr>
  </w:style>
  <w:style w:type="character" w:customStyle="1" w:styleId="505">
    <w:name w:val="Char Char243"/>
    <w:qFormat/>
    <w:uiPriority w:val="0"/>
    <w:rPr>
      <w:rFonts w:ascii="Arial" w:hAnsi="Arial"/>
      <w:sz w:val="36"/>
      <w:lang w:val="en-GB" w:eastAsia="en-US"/>
    </w:rPr>
  </w:style>
  <w:style w:type="character" w:customStyle="1" w:styleId="506">
    <w:name w:val="Char Char1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07">
    <w:name w:val="Char Char19"/>
    <w:qFormat/>
    <w:uiPriority w:val="0"/>
    <w:rPr>
      <w:rFonts w:ascii="Times New Roman" w:hAnsi="Times New Roman"/>
      <w:lang w:val="en-GB"/>
    </w:rPr>
  </w:style>
  <w:style w:type="character" w:customStyle="1" w:styleId="508">
    <w:name w:val="Char Char20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509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510">
    <w:name w:val="Char Char30"/>
    <w:qFormat/>
    <w:uiPriority w:val="0"/>
    <w:rPr>
      <w:rFonts w:ascii="Arial" w:hAnsi="Arial"/>
      <w:lang w:val="en-GB" w:eastAsia="en-US"/>
    </w:rPr>
  </w:style>
  <w:style w:type="character" w:customStyle="1" w:styleId="511">
    <w:name w:val="Char Char26"/>
    <w:qFormat/>
    <w:uiPriority w:val="0"/>
    <w:rPr>
      <w:rFonts w:ascii="Times New Roman" w:hAnsi="Times New Roman"/>
      <w:lang w:val="en-GB" w:eastAsia="en-US"/>
    </w:rPr>
  </w:style>
  <w:style w:type="character" w:customStyle="1" w:styleId="512">
    <w:name w:val="Char Char27"/>
    <w:qFormat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513">
    <w:name w:val="Objet du commentaire"/>
    <w:basedOn w:val="32"/>
    <w:next w:val="32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PMingLiU"/>
      <w:b/>
      <w:bCs/>
    </w:rPr>
  </w:style>
  <w:style w:type="paragraph" w:customStyle="1" w:styleId="514">
    <w:name w:val="Texte de bulles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PMingLiU" w:cs="Tahoma"/>
      <w:sz w:val="16"/>
      <w:szCs w:val="16"/>
      <w:lang w:eastAsia="en-GB"/>
    </w:rPr>
  </w:style>
  <w:style w:type="character" w:customStyle="1" w:styleId="515">
    <w:name w:val="salin1c"/>
    <w:semiHidden/>
    <w:qFormat/>
    <w:uiPriority w:val="0"/>
    <w:rPr>
      <w:rFonts w:ascii="Arial" w:hAnsi="Arial" w:cs="Arial"/>
      <w:color w:val="auto"/>
      <w:sz w:val="20"/>
      <w:szCs w:val="20"/>
    </w:rPr>
  </w:style>
  <w:style w:type="paragraph" w:customStyle="1" w:styleId="516">
    <w:name w:val="TAL Char Char"/>
    <w:basedOn w:val="1"/>
    <w:link w:val="517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MS Mincho"/>
      <w:sz w:val="18"/>
    </w:rPr>
  </w:style>
  <w:style w:type="character" w:customStyle="1" w:styleId="517">
    <w:name w:val="TAL Char Char Char"/>
    <w:link w:val="516"/>
    <w:qFormat/>
    <w:uiPriority w:val="0"/>
    <w:rPr>
      <w:rFonts w:ascii="Arial" w:hAnsi="Arial" w:eastAsia="MS Mincho"/>
      <w:sz w:val="18"/>
    </w:rPr>
  </w:style>
  <w:style w:type="paragraph" w:customStyle="1" w:styleId="518">
    <w:name w:val="正文 + Arial"/>
    <w:basedOn w:val="10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16"/>
      <w:szCs w:val="16"/>
    </w:rPr>
  </w:style>
  <w:style w:type="paragraph" w:customStyle="1" w:styleId="519">
    <w:name w:val="xl22"/>
    <w:basedOn w:val="1"/>
    <w:qFormat/>
    <w:uiPriority w:val="0"/>
    <w:pPr>
      <w:pBdr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520">
    <w:name w:val="xl23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521">
    <w:name w:val="xl24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522">
    <w:name w:val="xl25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523">
    <w:name w:val="xl26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524">
    <w:name w:val="xl27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525">
    <w:name w:val="xl2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526">
    <w:name w:val="xl30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en-GB"/>
    </w:rPr>
  </w:style>
  <w:style w:type="paragraph" w:customStyle="1" w:styleId="527">
    <w:name w:val="xl3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en-GB"/>
    </w:rPr>
  </w:style>
  <w:style w:type="paragraph" w:customStyle="1" w:styleId="528">
    <w:name w:val="xl32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table" w:customStyle="1" w:styleId="529">
    <w:name w:val="Table Style1"/>
    <w:basedOn w:val="64"/>
    <w:qFormat/>
    <w:uiPriority w:val="0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30">
    <w:name w:val="MTDisplayEquation Zchn"/>
    <w:link w:val="281"/>
    <w:qFormat/>
    <w:uiPriority w:val="0"/>
    <w:rPr>
      <w:rFonts w:eastAsia="Times New Roman"/>
      <w:lang w:eastAsia="ja-JP"/>
    </w:rPr>
  </w:style>
  <w:style w:type="character" w:customStyle="1" w:styleId="531">
    <w:name w:val="EN Char"/>
    <w:qFormat/>
    <w:uiPriority w:val="0"/>
    <w:rPr>
      <w:rFonts w:ascii="Times New Roman" w:hAnsi="Times New Roman"/>
      <w:color w:val="FF0000"/>
      <w:lang w:val="en-US" w:eastAsia="en-US"/>
    </w:rPr>
  </w:style>
  <w:style w:type="character" w:customStyle="1" w:styleId="532">
    <w:name w:val="List Char3"/>
    <w:qFormat/>
    <w:uiPriority w:val="0"/>
    <w:rPr>
      <w:rFonts w:ascii="Times New Roman" w:hAnsi="Times New Roman"/>
      <w:lang w:val="en-GB" w:eastAsia="en-US"/>
    </w:rPr>
  </w:style>
  <w:style w:type="paragraph" w:customStyle="1" w:styleId="533">
    <w:name w:val="Revision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34">
    <w:name w:val="修订7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535">
    <w:name w:val="Heading 1 Char2"/>
    <w:qFormat/>
    <w:uiPriority w:val="0"/>
    <w:rPr>
      <w:rFonts w:ascii="Arial" w:hAnsi="Arial"/>
      <w:sz w:val="36"/>
      <w:lang w:val="en-GB" w:eastAsia="en-US"/>
    </w:rPr>
  </w:style>
  <w:style w:type="character" w:customStyle="1" w:styleId="536">
    <w:name w:val="批注主题 Char1"/>
    <w:qFormat/>
    <w:uiPriority w:val="0"/>
    <w:rPr>
      <w:rFonts w:eastAsia="MS Mincho"/>
      <w:b/>
      <w:bCs/>
      <w:lang w:val="en-GB"/>
    </w:rPr>
  </w:style>
  <w:style w:type="character" w:customStyle="1" w:styleId="537">
    <w:name w:val="Editor's Note Char1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538">
    <w:name w:val="日期 Char1"/>
    <w:qFormat/>
    <w:uiPriority w:val="0"/>
    <w:rPr>
      <w:rFonts w:eastAsia="MS Mincho"/>
      <w:lang w:val="en-GB"/>
    </w:rPr>
  </w:style>
  <w:style w:type="paragraph" w:customStyle="1" w:styleId="539">
    <w:name w:val="吹き出し3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ja-JP"/>
    </w:rPr>
  </w:style>
  <w:style w:type="paragraph" w:customStyle="1" w:styleId="540">
    <w:name w:val="无间隔1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541">
    <w:name w:val="Arial"/>
    <w:basedOn w:val="1"/>
    <w:qFormat/>
    <w:uiPriority w:val="0"/>
    <w:pPr>
      <w:tabs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val="fr-FR" w:eastAsia="en-GB"/>
    </w:rPr>
  </w:style>
  <w:style w:type="paragraph" w:customStyle="1" w:styleId="542">
    <w:name w:val="无间隔6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543">
    <w:name w:val="Char Char36"/>
    <w:qFormat/>
    <w:uiPriority w:val="0"/>
    <w:rPr>
      <w:rFonts w:hint="default" w:ascii="Arial" w:hAnsi="Arial" w:cs="Arial"/>
      <w:sz w:val="22"/>
      <w:lang w:val="en-GB" w:eastAsia="en-US" w:bidi="ar-SA"/>
    </w:rPr>
  </w:style>
  <w:style w:type="paragraph" w:customStyle="1" w:styleId="544">
    <w:name w:val="MO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545">
    <w:name w:val="Footer Char2"/>
    <w:qFormat/>
    <w:uiPriority w:val="0"/>
    <w:rPr>
      <w:sz w:val="18"/>
      <w:szCs w:val="18"/>
    </w:rPr>
  </w:style>
  <w:style w:type="character" w:customStyle="1" w:styleId="546">
    <w:name w:val="Heading 7 Char3"/>
    <w:qFormat/>
    <w:uiPriority w:val="0"/>
    <w:rPr>
      <w:rFonts w:ascii="Arial" w:hAnsi="Arial" w:eastAsia="宋体" w:cs="Times New Roman"/>
      <w:kern w:val="0"/>
      <w:sz w:val="20"/>
      <w:szCs w:val="20"/>
      <w:lang w:val="en-GB" w:eastAsia="en-US"/>
    </w:rPr>
  </w:style>
  <w:style w:type="character" w:customStyle="1" w:styleId="547">
    <w:name w:val="Heading 8 Char3"/>
    <w:qFormat/>
    <w:uiPriority w:val="0"/>
    <w:rPr>
      <w:rFonts w:ascii="Arial" w:hAnsi="Arial" w:eastAsia="宋体" w:cs="Times New Roman"/>
      <w:kern w:val="0"/>
      <w:sz w:val="36"/>
      <w:szCs w:val="20"/>
      <w:lang w:val="en-GB" w:eastAsia="en-US"/>
    </w:rPr>
  </w:style>
  <w:style w:type="character" w:customStyle="1" w:styleId="548">
    <w:name w:val="Heading 9 Char2"/>
    <w:qFormat/>
    <w:uiPriority w:val="0"/>
    <w:rPr>
      <w:rFonts w:ascii="Arial" w:hAnsi="Arial" w:eastAsia="宋体" w:cs="Times New Roman"/>
      <w:kern w:val="0"/>
      <w:sz w:val="36"/>
      <w:szCs w:val="20"/>
      <w:lang w:val="en-GB" w:eastAsia="en-US"/>
    </w:rPr>
  </w:style>
  <w:style w:type="character" w:customStyle="1" w:styleId="549">
    <w:name w:val="Balloon Text Char1"/>
    <w:qFormat/>
    <w:uiPriority w:val="99"/>
    <w:rPr>
      <w:rFonts w:ascii="Tahoma" w:hAnsi="Tahoma" w:eastAsia="宋体" w:cs="Times New Roman"/>
      <w:kern w:val="0"/>
      <w:sz w:val="16"/>
      <w:szCs w:val="16"/>
      <w:lang w:val="en-GB" w:eastAsia="ja-JP"/>
    </w:rPr>
  </w:style>
  <w:style w:type="character" w:customStyle="1" w:styleId="550">
    <w:name w:val="Comment Subject Char1"/>
    <w:qFormat/>
    <w:uiPriority w:val="99"/>
    <w:rPr>
      <w:rFonts w:ascii="Times New Roman" w:hAnsi="Times New Roman" w:eastAsia="MS Mincho"/>
      <w:lang w:val="en-GB" w:eastAsia="en-US"/>
    </w:rPr>
  </w:style>
  <w:style w:type="character" w:customStyle="1" w:styleId="551">
    <w:name w:val="Char Char215"/>
    <w:qFormat/>
    <w:uiPriority w:val="0"/>
    <w:rPr>
      <w:rFonts w:ascii="Times New Roman" w:hAnsi="Times New Roman"/>
      <w:lang w:val="en-GB" w:eastAsia="en-US"/>
    </w:rPr>
  </w:style>
  <w:style w:type="character" w:customStyle="1" w:styleId="552">
    <w:name w:val="Document Map Char1"/>
    <w:semiHidden/>
    <w:qFormat/>
    <w:uiPriority w:val="99"/>
    <w:rPr>
      <w:rFonts w:ascii="Tahoma" w:hAnsi="Tahoma" w:eastAsia="宋体" w:cs="Times New Roman"/>
      <w:kern w:val="0"/>
      <w:sz w:val="20"/>
      <w:szCs w:val="20"/>
      <w:shd w:val="clear" w:color="auto" w:fill="000080"/>
      <w:lang w:val="en-GB" w:eastAsia="en-US"/>
    </w:rPr>
  </w:style>
  <w:style w:type="character" w:customStyle="1" w:styleId="553">
    <w:name w:val="Char Char63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554">
    <w:name w:val="Char Char53"/>
    <w:qFormat/>
    <w:uiPriority w:val="0"/>
    <w:rPr>
      <w:rFonts w:ascii="Arial" w:hAnsi="Arial" w:eastAsia="宋体"/>
      <w:sz w:val="28"/>
      <w:lang w:val="en-GB" w:eastAsia="en-US" w:bidi="ar-SA"/>
    </w:rPr>
  </w:style>
  <w:style w:type="character" w:customStyle="1" w:styleId="555">
    <w:name w:val="Char Char163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556">
    <w:name w:val="Char Char143"/>
    <w:qFormat/>
    <w:uiPriority w:val="0"/>
    <w:rPr>
      <w:rFonts w:ascii="Arial" w:hAnsi="Arial" w:eastAsia="宋体"/>
      <w:sz w:val="36"/>
      <w:lang w:val="en-GB" w:eastAsia="en-US" w:bidi="ar-SA"/>
    </w:rPr>
  </w:style>
  <w:style w:type="paragraph" w:customStyle="1" w:styleId="557">
    <w:name w:val="Car Car1 Char Char Car Car3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58">
    <w:name w:val="Char Char Char Char Char Char Char Char Char Char Char Char Char Char1 Char Char Char Char Char Char Char Char Char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59">
    <w:name w:val="Plain Text Char3"/>
    <w:qFormat/>
    <w:uiPriority w:val="0"/>
    <w:rPr>
      <w:rFonts w:ascii="Courier New" w:hAnsi="Courier New" w:eastAsia="宋体" w:cs="Times New Roman"/>
      <w:kern w:val="0"/>
      <w:sz w:val="20"/>
      <w:szCs w:val="20"/>
      <w:lang w:val="nb-NO" w:eastAsia="ja-JP"/>
    </w:rPr>
  </w:style>
  <w:style w:type="character" w:customStyle="1" w:styleId="560">
    <w:name w:val="Char Char253"/>
    <w:qFormat/>
    <w:uiPriority w:val="0"/>
    <w:rPr>
      <w:rFonts w:ascii="Arial" w:hAnsi="Arial"/>
      <w:lang w:val="en-GB" w:eastAsia="en-US"/>
    </w:rPr>
  </w:style>
  <w:style w:type="character" w:customStyle="1" w:styleId="561">
    <w:name w:val="Char Char173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62">
    <w:name w:val="Char Char193"/>
    <w:qFormat/>
    <w:uiPriority w:val="0"/>
    <w:rPr>
      <w:rFonts w:ascii="Times New Roman" w:hAnsi="Times New Roman"/>
      <w:lang w:val="en-GB"/>
    </w:rPr>
  </w:style>
  <w:style w:type="character" w:customStyle="1" w:styleId="563">
    <w:name w:val="Char Char203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564">
    <w:name w:val="수정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565">
    <w:name w:val="Char Char303"/>
    <w:qFormat/>
    <w:uiPriority w:val="0"/>
    <w:rPr>
      <w:rFonts w:ascii="Arial" w:hAnsi="Arial"/>
      <w:lang w:val="en-GB" w:eastAsia="en-US"/>
    </w:rPr>
  </w:style>
  <w:style w:type="character" w:customStyle="1" w:styleId="566">
    <w:name w:val="Char Char263"/>
    <w:qFormat/>
    <w:uiPriority w:val="0"/>
    <w:rPr>
      <w:rFonts w:ascii="Times New Roman" w:hAnsi="Times New Roman"/>
      <w:lang w:val="en-GB" w:eastAsia="en-US"/>
    </w:rPr>
  </w:style>
  <w:style w:type="character" w:customStyle="1" w:styleId="567">
    <w:name w:val="Char Char273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568">
    <w:name w:val="Titre 3 Car"/>
    <w:qFormat/>
    <w:uiPriority w:val="0"/>
    <w:rPr>
      <w:rFonts w:ascii="Arial" w:hAnsi="Arial"/>
      <w:sz w:val="28"/>
      <w:szCs w:val="28"/>
      <w:lang w:val="en-GB" w:eastAsia="en-GB"/>
    </w:rPr>
  </w:style>
  <w:style w:type="paragraph" w:customStyle="1" w:styleId="569">
    <w:name w:val="IBN"/>
    <w:basedOn w:val="1"/>
    <w:qFormat/>
    <w:uiPriority w:val="0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570">
    <w:name w:val="1e) 9 pt"/>
    <w:basedOn w:val="126"/>
    <w:link w:val="57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szCs w:val="18"/>
    </w:rPr>
  </w:style>
  <w:style w:type="character" w:customStyle="1" w:styleId="571">
    <w:name w:val="1e) 9 pt Car"/>
    <w:link w:val="570"/>
    <w:qFormat/>
    <w:uiPriority w:val="0"/>
    <w:rPr>
      <w:rFonts w:eastAsia="Times New Roman"/>
      <w:szCs w:val="18"/>
      <w:lang w:val="en-GB"/>
    </w:rPr>
  </w:style>
  <w:style w:type="paragraph" w:customStyle="1" w:styleId="572">
    <w:name w:val="Npr"/>
    <w:basedOn w:val="1"/>
    <w:qFormat/>
    <w:uiPriority w:val="0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573">
    <w:name w:val="Style FP + Arial (Latin) 9 pt Centré Gauche :  5 cm Droite :  5..."/>
    <w:basedOn w:val="109"/>
    <w:qFormat/>
    <w:uiPriority w:val="0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eastAsia="Times New Roman" w:cs="Arial"/>
      <w:sz w:val="18"/>
      <w:lang w:eastAsia="en-GB"/>
    </w:rPr>
  </w:style>
  <w:style w:type="character" w:customStyle="1" w:styleId="574">
    <w:name w:val="B3 Char2"/>
    <w:qFormat/>
    <w:uiPriority w:val="0"/>
    <w:rPr>
      <w:lang w:val="en-GB" w:eastAsia="en-GB"/>
    </w:rPr>
  </w:style>
  <w:style w:type="paragraph" w:customStyle="1" w:styleId="575">
    <w:name w:val="Normal + (Latin) Italique"/>
    <w:basedOn w:val="1"/>
    <w:link w:val="57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576">
    <w:name w:val="Normal + (Latin) Italique Car"/>
    <w:link w:val="575"/>
    <w:qFormat/>
    <w:uiPriority w:val="0"/>
    <w:rPr>
      <w:rFonts w:eastAsia="Times New Roman"/>
      <w:lang w:val="en-GB"/>
    </w:rPr>
  </w:style>
  <w:style w:type="character" w:customStyle="1" w:styleId="577">
    <w:name w:val="H6 Car"/>
    <w:qFormat/>
    <w:uiPriority w:val="0"/>
    <w:rPr>
      <w:rFonts w:ascii="Arial" w:hAnsi="Arial"/>
      <w:sz w:val="22"/>
      <w:lang w:val="en-GB"/>
    </w:rPr>
  </w:style>
  <w:style w:type="paragraph" w:customStyle="1" w:styleId="578">
    <w:name w:val="B3H6"/>
    <w:basedOn w:val="12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579">
    <w:name w:val="NB2"/>
    <w:basedOn w:val="12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US" w:eastAsia="en-GB"/>
    </w:rPr>
  </w:style>
  <w:style w:type="character" w:customStyle="1" w:styleId="580">
    <w:name w:val="TAL Zchn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581">
    <w:name w:val="h4 Char7"/>
    <w:qFormat/>
    <w:uiPriority w:val="0"/>
    <w:rPr>
      <w:rFonts w:ascii="Arial" w:hAnsi="Arial" w:eastAsia="宋体" w:cs="Arial"/>
      <w:color w:val="0000FF"/>
      <w:kern w:val="2"/>
      <w:sz w:val="24"/>
      <w:szCs w:val="28"/>
      <w:lang w:val="en-GB" w:eastAsia="en-GB"/>
    </w:rPr>
  </w:style>
  <w:style w:type="character" w:customStyle="1" w:styleId="582">
    <w:name w:val="Body Text 2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character" w:customStyle="1" w:styleId="583">
    <w:name w:val="Body Text 3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paragraph" w:customStyle="1" w:styleId="584">
    <w:name w:val="table entry"/>
    <w:basedOn w:val="1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 w:eastAsia="Times New Roman"/>
      <w:lang w:val="en-US" w:eastAsia="en-GB"/>
    </w:rPr>
  </w:style>
  <w:style w:type="character" w:customStyle="1" w:styleId="585">
    <w:name w:val="Underrubrik2 Char6"/>
    <w:qFormat/>
    <w:uiPriority w:val="0"/>
    <w:rPr>
      <w:rFonts w:ascii="Arial" w:hAnsi="Arial"/>
      <w:sz w:val="28"/>
      <w:lang w:val="en-GB"/>
    </w:rPr>
  </w:style>
  <w:style w:type="paragraph" w:customStyle="1" w:styleId="586">
    <w:name w:val="样式 H6"/>
    <w:basedOn w:val="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587">
    <w:name w:val="样式 TH"/>
    <w:basedOn w:val="10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bCs/>
    </w:rPr>
  </w:style>
  <w:style w:type="character" w:customStyle="1" w:styleId="588">
    <w:name w:val="Underrubrik2 Char4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589">
    <w:name w:val="TF Zchn"/>
    <w:link w:val="590"/>
    <w:qFormat/>
    <w:uiPriority w:val="0"/>
    <w:rPr>
      <w:rFonts w:ascii="Arial" w:hAnsi="Arial" w:eastAsia="MS Mincho"/>
      <w:b/>
      <w:bCs/>
      <w:lang w:val="en-GB" w:eastAsia="en-GB"/>
    </w:rPr>
  </w:style>
  <w:style w:type="paragraph" w:customStyle="1" w:styleId="590">
    <w:name w:val="TF1"/>
    <w:link w:val="589"/>
    <w:qFormat/>
    <w:uiPriority w:val="0"/>
    <w:pPr>
      <w:keepLines/>
      <w:spacing w:after="240"/>
      <w:jc w:val="center"/>
    </w:pPr>
    <w:rPr>
      <w:rFonts w:ascii="Arial" w:hAnsi="Arial" w:eastAsia="MS Mincho" w:cs="Times New Roman"/>
      <w:b/>
      <w:bCs/>
      <w:lang w:val="en-GB" w:eastAsia="en-GB" w:bidi="ar-SA"/>
    </w:rPr>
  </w:style>
  <w:style w:type="paragraph" w:customStyle="1" w:styleId="591">
    <w:name w:val="TAH + 8 pt"/>
    <w:basedOn w:val="10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character" w:customStyle="1" w:styleId="592">
    <w:name w:val="Underrubrik2 Char3"/>
    <w:qFormat/>
    <w:uiPriority w:val="0"/>
    <w:rPr>
      <w:sz w:val="28"/>
      <w:lang w:val="en-GB" w:eastAsia="en-US"/>
    </w:rPr>
  </w:style>
  <w:style w:type="character" w:customStyle="1" w:styleId="593">
    <w:name w:val="apple-style-span"/>
    <w:basedOn w:val="84"/>
    <w:qFormat/>
    <w:uiPriority w:val="0"/>
  </w:style>
  <w:style w:type="paragraph" w:customStyle="1" w:styleId="594">
    <w:name w:val="Table Entry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hAnsi="IMHNGF+BookmanOldStyle" w:eastAsia="Times New Roman"/>
      <w:sz w:val="24"/>
      <w:szCs w:val="24"/>
      <w:lang w:val="en-US" w:eastAsia="ja-JP"/>
    </w:rPr>
  </w:style>
  <w:style w:type="character" w:customStyle="1" w:styleId="595">
    <w:name w:val="Body Text Indent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paragraph" w:customStyle="1" w:styleId="596">
    <w:name w:val="tac0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Times New Roman" w:cs="Arial"/>
      <w:sz w:val="18"/>
      <w:szCs w:val="18"/>
      <w:lang w:val="en-US" w:eastAsia="zh-CN"/>
    </w:rPr>
  </w:style>
  <w:style w:type="paragraph" w:customStyle="1" w:styleId="597">
    <w:name w:val="tal0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 w:cs="Arial"/>
      <w:sz w:val="18"/>
      <w:szCs w:val="18"/>
      <w:lang w:val="en-US" w:eastAsia="zh-CN"/>
    </w:rPr>
  </w:style>
  <w:style w:type="character" w:customStyle="1" w:styleId="598">
    <w:name w:val="Char Char11"/>
    <w:qFormat/>
    <w:uiPriority w:val="0"/>
    <w:rPr>
      <w:lang w:val="en-GB" w:eastAsia="en-US" w:bidi="ar-SA"/>
    </w:rPr>
  </w:style>
  <w:style w:type="paragraph" w:customStyle="1" w:styleId="599">
    <w:name w:val="目录 91"/>
    <w:basedOn w:val="41"/>
    <w:qFormat/>
    <w:uiPriority w:val="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character" w:customStyle="1" w:styleId="600">
    <w:name w:val="Body Text Indent 2 Char3"/>
    <w:qFormat/>
    <w:uiPriority w:val="0"/>
    <w:rPr>
      <w:rFonts w:ascii="Arial" w:hAnsi="Arial" w:eastAsia="MS Mincho" w:cs="Times New Roman"/>
      <w:kern w:val="0"/>
      <w:sz w:val="20"/>
      <w:szCs w:val="20"/>
      <w:lang w:val="en-GB" w:eastAsia="ja-JP"/>
    </w:rPr>
  </w:style>
  <w:style w:type="character" w:customStyle="1" w:styleId="601">
    <w:name w:val="Editor's Note Char Char Char"/>
    <w:qFormat/>
    <w:uiPriority w:val="0"/>
    <w:rPr>
      <w:color w:val="FF0000"/>
      <w:lang w:val="en-GB" w:eastAsia="en-US" w:bidi="ar-SA"/>
    </w:rPr>
  </w:style>
  <w:style w:type="character" w:customStyle="1" w:styleId="602">
    <w:name w:val="HTML 预设格式 Char"/>
    <w:basedOn w:val="84"/>
    <w:link w:val="58"/>
    <w:qFormat/>
    <w:uiPriority w:val="0"/>
    <w:rPr>
      <w:rFonts w:ascii="Courier New" w:hAnsi="Courier New" w:eastAsia="MS Mincho"/>
      <w:lang w:val="en-GB" w:eastAsia="ja-JP"/>
    </w:rPr>
  </w:style>
  <w:style w:type="paragraph" w:customStyle="1" w:styleId="603">
    <w:name w:val="msolistparagraph"/>
    <w:basedOn w:val="1"/>
    <w:qFormat/>
    <w:uiPriority w:val="0"/>
    <w:pPr>
      <w:overflowPunct w:val="0"/>
      <w:autoSpaceDE w:val="0"/>
      <w:autoSpaceDN w:val="0"/>
      <w:adjustRightInd w:val="0"/>
      <w:spacing w:after="0"/>
      <w:ind w:left="400" w:leftChars="400"/>
      <w:textAlignment w:val="baseline"/>
    </w:pPr>
    <w:rPr>
      <w:rFonts w:eastAsia="Times New Roman"/>
      <w:sz w:val="24"/>
      <w:szCs w:val="24"/>
      <w:lang w:val="en-US" w:eastAsia="ja-JP"/>
    </w:rPr>
  </w:style>
  <w:style w:type="paragraph" w:customStyle="1" w:styleId="604">
    <w:name w:val="no"/>
    <w:basedOn w:val="1"/>
    <w:qFormat/>
    <w:uiPriority w:val="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val="en-US" w:eastAsia="ja-JP"/>
    </w:rPr>
  </w:style>
  <w:style w:type="paragraph" w:customStyle="1" w:styleId="605">
    <w:name w:val="talcharchar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paragraph" w:customStyle="1" w:styleId="606">
    <w:name w:val="t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607">
    <w:name w:val="h4 Char5"/>
    <w:qFormat/>
    <w:uiPriority w:val="0"/>
    <w:rPr>
      <w:rFonts w:ascii="Arial" w:hAnsi="Arial"/>
      <w:sz w:val="24"/>
      <w:lang w:val="en-GB" w:eastAsia="en-US" w:bidi="ar-SA"/>
    </w:rPr>
  </w:style>
  <w:style w:type="character" w:customStyle="1" w:styleId="608">
    <w:name w:val="Char Char15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609">
    <w:name w:val="PL Bold"/>
    <w:basedOn w:val="115"/>
    <w:link w:val="61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Gothic"/>
      <w:b/>
      <w:bCs/>
      <w:lang w:eastAsia="ja-JP"/>
    </w:rPr>
  </w:style>
  <w:style w:type="character" w:customStyle="1" w:styleId="610">
    <w:name w:val="PL Bold Char"/>
    <w:link w:val="609"/>
    <w:qFormat/>
    <w:uiPriority w:val="0"/>
    <w:rPr>
      <w:rFonts w:ascii="Courier New" w:hAnsi="Courier New" w:eastAsia="MS Gothic"/>
      <w:b/>
      <w:bCs/>
      <w:sz w:val="16"/>
      <w:lang w:val="en-GB" w:eastAsia="ja-JP"/>
    </w:rPr>
  </w:style>
  <w:style w:type="paragraph" w:customStyle="1" w:styleId="611">
    <w:name w:val="PL + Bold"/>
    <w:basedOn w:val="115"/>
    <w:link w:val="61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612">
    <w:name w:val="PL + Bold Char"/>
    <w:link w:val="611"/>
    <w:qFormat/>
    <w:uiPriority w:val="0"/>
    <w:rPr>
      <w:rFonts w:ascii="Courier New" w:hAnsi="Courier New" w:eastAsia="Times New Roman"/>
      <w:sz w:val="16"/>
      <w:lang w:val="en-GB" w:eastAsia="ja-JP"/>
    </w:rPr>
  </w:style>
  <w:style w:type="character" w:customStyle="1" w:styleId="613">
    <w:name w:val="medium_text1"/>
    <w:qFormat/>
    <w:uiPriority w:val="0"/>
    <w:rPr>
      <w:sz w:val="18"/>
      <w:szCs w:val="18"/>
    </w:rPr>
  </w:style>
  <w:style w:type="character" w:customStyle="1" w:styleId="614">
    <w:name w:val="short_text1"/>
    <w:qFormat/>
    <w:uiPriority w:val="0"/>
    <w:rPr>
      <w:sz w:val="29"/>
      <w:szCs w:val="29"/>
    </w:rPr>
  </w:style>
  <w:style w:type="character" w:customStyle="1" w:styleId="615">
    <w:name w:val="Underrubrik2 Char5"/>
    <w:qFormat/>
    <w:uiPriority w:val="0"/>
    <w:rPr>
      <w:rFonts w:ascii="Arial" w:hAnsi="Arial"/>
      <w:sz w:val="28"/>
      <w:lang w:val="en-GB" w:eastAsia="en-US"/>
    </w:rPr>
  </w:style>
  <w:style w:type="character" w:customStyle="1" w:styleId="616">
    <w:name w:val="h4 Char6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617">
    <w:name w:val="Char Char18"/>
    <w:qFormat/>
    <w:uiPriority w:val="0"/>
    <w:rPr>
      <w:rFonts w:ascii="Arial" w:hAnsi="Arial"/>
      <w:lang w:eastAsia="en-US"/>
    </w:rPr>
  </w:style>
  <w:style w:type="character" w:customStyle="1" w:styleId="618">
    <w:name w:val="Head2A Char6"/>
    <w:qFormat/>
    <w:uiPriority w:val="0"/>
    <w:rPr>
      <w:rFonts w:eastAsia="MS Mincho"/>
      <w:sz w:val="32"/>
      <w:lang w:val="en-GB" w:eastAsia="en-US"/>
    </w:rPr>
  </w:style>
  <w:style w:type="paragraph" w:customStyle="1" w:styleId="619">
    <w:name w:val="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20">
    <w:name w:val="Car Car2"/>
    <w:semiHidden/>
    <w:qFormat/>
    <w:uiPriority w:val="0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621">
    <w:name w:val="Heading 2 Char2"/>
    <w:qFormat/>
    <w:uiPriority w:val="0"/>
    <w:rPr>
      <w:rFonts w:ascii="Arial" w:hAnsi="Arial"/>
      <w:sz w:val="32"/>
      <w:lang w:val="en-GB" w:eastAsia="en-GB" w:bidi="ar-SA"/>
    </w:rPr>
  </w:style>
  <w:style w:type="character" w:customStyle="1" w:styleId="622">
    <w:name w:val="Heading 4 Char2"/>
    <w:qFormat/>
    <w:uiPriority w:val="0"/>
    <w:rPr>
      <w:rFonts w:ascii="Arial" w:hAnsi="Arial"/>
      <w:sz w:val="24"/>
      <w:szCs w:val="28"/>
      <w:lang w:val="en-GB" w:eastAsia="en-GB" w:bidi="ar-SA"/>
    </w:rPr>
  </w:style>
  <w:style w:type="character" w:customStyle="1" w:styleId="623">
    <w:name w:val="Heading 7 Char2"/>
    <w:qFormat/>
    <w:uiPriority w:val="0"/>
    <w:rPr>
      <w:rFonts w:ascii="Arial" w:hAnsi="Arial"/>
      <w:lang w:val="en-GB" w:eastAsia="en-GB" w:bidi="ar-SA"/>
    </w:rPr>
  </w:style>
  <w:style w:type="character" w:customStyle="1" w:styleId="624">
    <w:name w:val="Heading 8 Char2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625">
    <w:name w:val="List Char2"/>
    <w:qFormat/>
    <w:uiPriority w:val="0"/>
    <w:rPr>
      <w:lang w:val="en-GB" w:eastAsia="en-GB" w:bidi="ar-SA"/>
    </w:rPr>
  </w:style>
  <w:style w:type="character" w:customStyle="1" w:styleId="626">
    <w:name w:val="Plain Text Char2"/>
    <w:qFormat/>
    <w:uiPriority w:val="0"/>
    <w:rPr>
      <w:rFonts w:ascii="Courier New" w:hAnsi="Courier New"/>
      <w:lang w:val="nb-NO" w:eastAsia="en-US" w:bidi="ar-SA"/>
    </w:rPr>
  </w:style>
  <w:style w:type="character" w:customStyle="1" w:styleId="627">
    <w:name w:val="Comment Text Char2"/>
    <w:semiHidden/>
    <w:qFormat/>
    <w:uiPriority w:val="0"/>
    <w:rPr>
      <w:lang w:val="en-GB" w:eastAsia="en-US" w:bidi="ar-SA"/>
    </w:rPr>
  </w:style>
  <w:style w:type="character" w:customStyle="1" w:styleId="628">
    <w:name w:val="Body Text 2 Char2"/>
    <w:qFormat/>
    <w:uiPriority w:val="0"/>
    <w:rPr>
      <w:lang w:val="en-GB" w:eastAsia="ja-JP" w:bidi="ar-SA"/>
    </w:rPr>
  </w:style>
  <w:style w:type="character" w:customStyle="1" w:styleId="629">
    <w:name w:val="Body Text 3 Char2"/>
    <w:qFormat/>
    <w:uiPriority w:val="0"/>
    <w:rPr>
      <w:lang w:val="en-GB" w:eastAsia="ja-JP" w:bidi="ar-SA"/>
    </w:rPr>
  </w:style>
  <w:style w:type="character" w:customStyle="1" w:styleId="630">
    <w:name w:val="Head2A Char7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631">
    <w:name w:val="Body Text Indent Char2"/>
    <w:qFormat/>
    <w:uiPriority w:val="0"/>
    <w:rPr>
      <w:lang w:val="en-GB" w:eastAsia="en-US" w:bidi="ar-SA"/>
    </w:rPr>
  </w:style>
  <w:style w:type="character" w:customStyle="1" w:styleId="632">
    <w:name w:val="Body Text Indent 2 Char2"/>
    <w:qFormat/>
    <w:uiPriority w:val="0"/>
    <w:rPr>
      <w:rFonts w:ascii="Arial" w:hAnsi="Arial" w:eastAsia="MS Mincho" w:cs="Arial"/>
      <w:lang w:val="en-GB" w:eastAsia="ja-JP" w:bidi="ar-SA"/>
    </w:rPr>
  </w:style>
  <w:style w:type="character" w:customStyle="1" w:styleId="633">
    <w:name w:val="h4 Char8"/>
    <w:qFormat/>
    <w:uiPriority w:val="0"/>
    <w:rPr>
      <w:rFonts w:ascii="Arial" w:hAnsi="Arial" w:eastAsia="宋体"/>
      <w:sz w:val="24"/>
      <w:szCs w:val="28"/>
      <w:lang w:val="en-GB" w:eastAsia="en-US" w:bidi="ar-SA"/>
    </w:rPr>
  </w:style>
  <w:style w:type="character" w:customStyle="1" w:styleId="634">
    <w:name w:val="Heading 3 Char2"/>
    <w:qFormat/>
    <w:uiPriority w:val="0"/>
    <w:rPr>
      <w:rFonts w:ascii="Arial" w:hAnsi="Arial"/>
      <w:sz w:val="28"/>
      <w:lang w:val="en-GB" w:eastAsia="en-GB" w:bidi="ar-SA"/>
    </w:rPr>
  </w:style>
  <w:style w:type="character" w:customStyle="1" w:styleId="635">
    <w:name w:val="Car Car9"/>
    <w:qFormat/>
    <w:uiPriority w:val="0"/>
    <w:rPr>
      <w:rFonts w:ascii="Arial" w:hAnsi="Arial"/>
      <w:lang w:val="en-GB" w:eastAsia="ja-JP" w:bidi="ar-SA"/>
    </w:rPr>
  </w:style>
  <w:style w:type="character" w:customStyle="1" w:styleId="636">
    <w:name w:val="Heading 9 Char1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637">
    <w:name w:val="Footer Char1"/>
    <w:qFormat/>
    <w:uiPriority w:val="0"/>
    <w:rPr>
      <w:rFonts w:ascii="Arial" w:hAnsi="Arial"/>
      <w:b/>
      <w:i/>
      <w:sz w:val="18"/>
      <w:lang w:val="en-GB" w:eastAsia="en-GB" w:bidi="ar-SA"/>
    </w:rPr>
  </w:style>
  <w:style w:type="character" w:customStyle="1" w:styleId="638">
    <w:name w:val="Heading 2 Char1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639">
    <w:name w:val="Heading 3 Char1"/>
    <w:qFormat/>
    <w:uiPriority w:val="0"/>
    <w:rPr>
      <w:rFonts w:ascii="Arial" w:hAnsi="Arial"/>
      <w:sz w:val="28"/>
      <w:lang w:val="en-GB" w:eastAsia="ja-JP" w:bidi="ar-SA"/>
    </w:rPr>
  </w:style>
  <w:style w:type="character" w:customStyle="1" w:styleId="640">
    <w:name w:val="Heading 7 Char1"/>
    <w:qFormat/>
    <w:uiPriority w:val="0"/>
    <w:rPr>
      <w:rFonts w:ascii="Arial" w:hAnsi="Arial"/>
      <w:lang w:val="en-GB" w:eastAsia="ja-JP" w:bidi="ar-SA"/>
    </w:rPr>
  </w:style>
  <w:style w:type="character" w:customStyle="1" w:styleId="641">
    <w:name w:val="Heading 8 Char1"/>
    <w:qFormat/>
    <w:uiPriority w:val="0"/>
    <w:rPr>
      <w:rFonts w:ascii="Arial" w:hAnsi="Arial"/>
      <w:sz w:val="36"/>
      <w:lang w:val="en-GB" w:eastAsia="ja-JP" w:bidi="ar-SA"/>
    </w:rPr>
  </w:style>
  <w:style w:type="character" w:customStyle="1" w:styleId="642">
    <w:name w:val="List Char1"/>
    <w:qFormat/>
    <w:uiPriority w:val="0"/>
    <w:rPr>
      <w:lang w:val="en-GB" w:eastAsia="ja-JP" w:bidi="ar-SA"/>
    </w:rPr>
  </w:style>
  <w:style w:type="character" w:customStyle="1" w:styleId="643">
    <w:name w:val="Plain Text Char1"/>
    <w:qFormat/>
    <w:uiPriority w:val="0"/>
    <w:rPr>
      <w:rFonts w:ascii="Courier New" w:hAnsi="Courier New"/>
      <w:lang w:val="nb-NO" w:eastAsia="en-US" w:bidi="ar-SA"/>
    </w:rPr>
  </w:style>
  <w:style w:type="character" w:customStyle="1" w:styleId="644">
    <w:name w:val="Comment Text Char1"/>
    <w:qFormat/>
    <w:uiPriority w:val="0"/>
    <w:rPr>
      <w:lang w:val="en-GB" w:eastAsia="en-US" w:bidi="ar-SA"/>
    </w:rPr>
  </w:style>
  <w:style w:type="paragraph" w:customStyle="1" w:styleId="645">
    <w:name w:val="段落フォント + 左 :  30 mm"/>
    <w:basedOn w:val="127"/>
    <w:qFormat/>
    <w:uiPriority w:val="0"/>
    <w:pPr>
      <w:overflowPunct w:val="0"/>
      <w:autoSpaceDE w:val="0"/>
      <w:autoSpaceDN w:val="0"/>
      <w:adjustRightInd w:val="0"/>
      <w:ind w:left="1984" w:hanging="281"/>
      <w:textAlignment w:val="baseline"/>
    </w:pPr>
    <w:rPr>
      <w:rFonts w:eastAsia="Times New Roman"/>
      <w:lang w:eastAsia="en-GB"/>
    </w:rPr>
  </w:style>
  <w:style w:type="paragraph" w:customStyle="1" w:styleId="646">
    <w:name w:val="LD 1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 w:eastAsia="Times New Roman"/>
      <w:lang w:eastAsia="en-GB"/>
    </w:rPr>
  </w:style>
  <w:style w:type="paragraph" w:customStyle="1" w:styleId="647">
    <w:name w:val="標準番号"/>
    <w:basedOn w:val="1"/>
    <w:qFormat/>
    <w:uiPriority w:val="0"/>
    <w:pPr>
      <w:widowControl w:val="0"/>
      <w:tabs>
        <w:tab w:val="left" w:pos="420"/>
      </w:tabs>
      <w:overflowPunct w:val="0"/>
      <w:autoSpaceDE w:val="0"/>
      <w:autoSpaceDN w:val="0"/>
      <w:adjustRightInd w:val="0"/>
      <w:spacing w:after="0" w:line="240" w:lineRule="atLeast"/>
      <w:ind w:left="420" w:hanging="420"/>
      <w:jc w:val="both"/>
      <w:textAlignment w:val="baseline"/>
    </w:pPr>
    <w:rPr>
      <w:rFonts w:ascii="Arial" w:hAnsi="Arial" w:eastAsia="MS PGothic"/>
      <w:kern w:val="2"/>
      <w:sz w:val="24"/>
      <w:lang w:val="en-US" w:eastAsia="en-GB"/>
    </w:rPr>
  </w:style>
  <w:style w:type="paragraph" w:customStyle="1" w:styleId="648">
    <w:name w:val="標準 + Aria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MS Mincho"/>
      <w:lang w:eastAsia="en-GB"/>
    </w:rPr>
  </w:style>
  <w:style w:type="paragraph" w:customStyle="1" w:styleId="649">
    <w:name w:val="H6 + 左侧:  0 厘米"/>
    <w:basedOn w:val="8"/>
    <w:qFormat/>
    <w:uiPriority w:val="0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Times New Roman"/>
      <w:lang w:eastAsia="zh-CN"/>
    </w:rPr>
  </w:style>
  <w:style w:type="paragraph" w:customStyle="1" w:styleId="650">
    <w:name w:val="列出段落2"/>
    <w:basedOn w:val="1"/>
    <w:qFormat/>
    <w:uiPriority w:val="0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Times New Roman"/>
      <w:lang w:eastAsia="en-GB"/>
    </w:rPr>
  </w:style>
  <w:style w:type="paragraph" w:customStyle="1" w:styleId="651">
    <w:name w:val="列出段落1"/>
    <w:basedOn w:val="1"/>
    <w:qFormat/>
    <w:uiPriority w:val="0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Times New Roman"/>
      <w:lang w:eastAsia="en-GB"/>
    </w:rPr>
  </w:style>
  <w:style w:type="paragraph" w:customStyle="1" w:styleId="652">
    <w:name w:val="Car Car5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53">
    <w:name w:val="b3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Calibri" w:hAnsi="Calibri" w:eastAsia="MS PGothic" w:cs="Calibri"/>
      <w:sz w:val="22"/>
      <w:szCs w:val="22"/>
      <w:lang w:eastAsia="en-GB"/>
    </w:rPr>
  </w:style>
  <w:style w:type="paragraph" w:customStyle="1" w:styleId="654">
    <w:name w:val="b4"/>
    <w:basedOn w:val="1"/>
    <w:qFormat/>
    <w:uiPriority w:val="0"/>
    <w:pPr>
      <w:overflowPunct w:val="0"/>
      <w:autoSpaceDE w:val="0"/>
      <w:autoSpaceDN w:val="0"/>
      <w:adjustRightInd w:val="0"/>
      <w:ind w:left="1418" w:hanging="284"/>
      <w:textAlignment w:val="baseline"/>
    </w:pPr>
    <w:rPr>
      <w:rFonts w:ascii="Calibri" w:hAnsi="Calibri" w:eastAsia="MS PGothic" w:cs="Calibri"/>
      <w:sz w:val="22"/>
      <w:szCs w:val="22"/>
      <w:lang w:eastAsia="en-GB"/>
    </w:rPr>
  </w:style>
  <w:style w:type="paragraph" w:customStyle="1" w:styleId="655">
    <w:name w:val="b2"/>
    <w:basedOn w:val="1"/>
    <w:qFormat/>
    <w:uiPriority w:val="0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MS PGothic"/>
      <w:lang w:eastAsia="en-GB"/>
    </w:rPr>
  </w:style>
  <w:style w:type="character" w:customStyle="1" w:styleId="656">
    <w:name w:val="Absatz-Standardschriftart"/>
    <w:qFormat/>
    <w:uiPriority w:val="0"/>
  </w:style>
  <w:style w:type="character" w:customStyle="1" w:styleId="657">
    <w:name w:val="WW-Absatz-Standardschriftart"/>
    <w:qFormat/>
    <w:uiPriority w:val="0"/>
  </w:style>
  <w:style w:type="character" w:customStyle="1" w:styleId="658">
    <w:name w:val="WW8Num1z0"/>
    <w:qFormat/>
    <w:uiPriority w:val="0"/>
    <w:rPr>
      <w:rFonts w:ascii="Symbol" w:hAnsi="Symbol"/>
    </w:rPr>
  </w:style>
  <w:style w:type="character" w:customStyle="1" w:styleId="659">
    <w:name w:val="WW8Num5z0"/>
    <w:qFormat/>
    <w:uiPriority w:val="0"/>
    <w:rPr>
      <w:rFonts w:ascii="Times New Roman" w:hAnsi="Times New Roman" w:eastAsia="MS Mincho" w:cs="Times New Roman"/>
    </w:rPr>
  </w:style>
  <w:style w:type="character" w:customStyle="1" w:styleId="660">
    <w:name w:val="WW8Num5z1"/>
    <w:qFormat/>
    <w:uiPriority w:val="0"/>
    <w:rPr>
      <w:rFonts w:ascii="Courier New" w:hAnsi="Courier New" w:cs="Courier New"/>
    </w:rPr>
  </w:style>
  <w:style w:type="character" w:customStyle="1" w:styleId="661">
    <w:name w:val="WW8Num5z2"/>
    <w:qFormat/>
    <w:uiPriority w:val="0"/>
    <w:rPr>
      <w:rFonts w:ascii="Wingdings" w:hAnsi="Wingdings"/>
    </w:rPr>
  </w:style>
  <w:style w:type="character" w:customStyle="1" w:styleId="662">
    <w:name w:val="WW8Num5z3"/>
    <w:qFormat/>
    <w:uiPriority w:val="0"/>
    <w:rPr>
      <w:rFonts w:ascii="Symbol" w:hAnsi="Symbol"/>
    </w:rPr>
  </w:style>
  <w:style w:type="character" w:customStyle="1" w:styleId="663">
    <w:name w:val="WW8Num6z0"/>
    <w:qFormat/>
    <w:uiPriority w:val="0"/>
    <w:rPr>
      <w:rFonts w:ascii="Arial" w:hAnsi="Arial" w:eastAsia="MS Mincho" w:cs="Arial"/>
    </w:rPr>
  </w:style>
  <w:style w:type="character" w:customStyle="1" w:styleId="664">
    <w:name w:val="WW8Num6z1"/>
    <w:qFormat/>
    <w:uiPriority w:val="0"/>
    <w:rPr>
      <w:rFonts w:ascii="Courier New" w:hAnsi="Courier New" w:cs="Courier New"/>
    </w:rPr>
  </w:style>
  <w:style w:type="character" w:customStyle="1" w:styleId="665">
    <w:name w:val="WW8Num6z2"/>
    <w:qFormat/>
    <w:uiPriority w:val="0"/>
    <w:rPr>
      <w:rFonts w:ascii="Wingdings" w:hAnsi="Wingdings"/>
    </w:rPr>
  </w:style>
  <w:style w:type="character" w:customStyle="1" w:styleId="666">
    <w:name w:val="WW8Num6z3"/>
    <w:qFormat/>
    <w:uiPriority w:val="0"/>
    <w:rPr>
      <w:rFonts w:ascii="Symbol" w:hAnsi="Symbol"/>
    </w:rPr>
  </w:style>
  <w:style w:type="character" w:customStyle="1" w:styleId="667">
    <w:name w:val="WW8Num9z0"/>
    <w:qFormat/>
    <w:uiPriority w:val="0"/>
    <w:rPr>
      <w:rFonts w:ascii="Times New Roman" w:hAnsi="Times New Roman" w:eastAsia="MS Mincho" w:cs="Times New Roman"/>
    </w:rPr>
  </w:style>
  <w:style w:type="character" w:customStyle="1" w:styleId="668">
    <w:name w:val="WW8Num9z1"/>
    <w:qFormat/>
    <w:uiPriority w:val="0"/>
    <w:rPr>
      <w:rFonts w:ascii="Courier New" w:hAnsi="Courier New" w:cs="Courier New"/>
    </w:rPr>
  </w:style>
  <w:style w:type="character" w:customStyle="1" w:styleId="669">
    <w:name w:val="WW8Num9z2"/>
    <w:qFormat/>
    <w:uiPriority w:val="0"/>
    <w:rPr>
      <w:rFonts w:ascii="Wingdings" w:hAnsi="Wingdings"/>
    </w:rPr>
  </w:style>
  <w:style w:type="character" w:customStyle="1" w:styleId="670">
    <w:name w:val="WW8Num9z3"/>
    <w:qFormat/>
    <w:uiPriority w:val="0"/>
    <w:rPr>
      <w:rFonts w:ascii="Symbol" w:hAnsi="Symbol"/>
    </w:rPr>
  </w:style>
  <w:style w:type="character" w:customStyle="1" w:styleId="671">
    <w:name w:val="WW8Num11z0"/>
    <w:qFormat/>
    <w:uiPriority w:val="0"/>
    <w:rPr>
      <w:rFonts w:ascii="Times New Roman" w:hAnsi="Times New Roman" w:eastAsia="MS Mincho" w:cs="Times New Roman"/>
    </w:rPr>
  </w:style>
  <w:style w:type="character" w:customStyle="1" w:styleId="672">
    <w:name w:val="WW8Num11z1"/>
    <w:qFormat/>
    <w:uiPriority w:val="0"/>
    <w:rPr>
      <w:rFonts w:ascii="Courier New" w:hAnsi="Courier New" w:cs="Courier New"/>
    </w:rPr>
  </w:style>
  <w:style w:type="character" w:customStyle="1" w:styleId="673">
    <w:name w:val="WW8Num11z2"/>
    <w:qFormat/>
    <w:uiPriority w:val="0"/>
    <w:rPr>
      <w:rFonts w:ascii="Wingdings" w:hAnsi="Wingdings"/>
    </w:rPr>
  </w:style>
  <w:style w:type="character" w:customStyle="1" w:styleId="674">
    <w:name w:val="WW8Num11z3"/>
    <w:qFormat/>
    <w:uiPriority w:val="0"/>
    <w:rPr>
      <w:rFonts w:ascii="Symbol" w:hAnsi="Symbol"/>
    </w:rPr>
  </w:style>
  <w:style w:type="character" w:customStyle="1" w:styleId="675">
    <w:name w:val="WW8Num15z0"/>
    <w:qFormat/>
    <w:uiPriority w:val="0"/>
    <w:rPr>
      <w:rFonts w:ascii="Times New Roman" w:hAnsi="Times New Roman" w:eastAsia="Times New Roman" w:cs="Times New Roman"/>
    </w:rPr>
  </w:style>
  <w:style w:type="character" w:customStyle="1" w:styleId="676">
    <w:name w:val="WW8Num15z1"/>
    <w:qFormat/>
    <w:uiPriority w:val="0"/>
    <w:rPr>
      <w:rFonts w:ascii="Courier New" w:hAnsi="Courier New" w:cs="Courier New"/>
    </w:rPr>
  </w:style>
  <w:style w:type="character" w:customStyle="1" w:styleId="677">
    <w:name w:val="WW8Num15z2"/>
    <w:qFormat/>
    <w:uiPriority w:val="0"/>
    <w:rPr>
      <w:rFonts w:ascii="Wingdings" w:hAnsi="Wingdings"/>
    </w:rPr>
  </w:style>
  <w:style w:type="character" w:customStyle="1" w:styleId="678">
    <w:name w:val="WW8Num15z3"/>
    <w:qFormat/>
    <w:uiPriority w:val="0"/>
    <w:rPr>
      <w:rFonts w:ascii="Symbol" w:hAnsi="Symbol"/>
    </w:rPr>
  </w:style>
  <w:style w:type="character" w:customStyle="1" w:styleId="679">
    <w:name w:val="WW8Num16z0"/>
    <w:qFormat/>
    <w:uiPriority w:val="0"/>
    <w:rPr>
      <w:rFonts w:ascii="Times New Roman" w:hAnsi="Times New Roman" w:eastAsia="MS Mincho" w:cs="Times New Roman"/>
    </w:rPr>
  </w:style>
  <w:style w:type="character" w:customStyle="1" w:styleId="680">
    <w:name w:val="WW8Num16z1"/>
    <w:qFormat/>
    <w:uiPriority w:val="0"/>
    <w:rPr>
      <w:rFonts w:ascii="Courier New" w:hAnsi="Courier New" w:cs="Courier New"/>
    </w:rPr>
  </w:style>
  <w:style w:type="character" w:customStyle="1" w:styleId="681">
    <w:name w:val="WW8Num16z2"/>
    <w:qFormat/>
    <w:uiPriority w:val="0"/>
    <w:rPr>
      <w:rFonts w:ascii="Wingdings" w:hAnsi="Wingdings"/>
    </w:rPr>
  </w:style>
  <w:style w:type="character" w:customStyle="1" w:styleId="682">
    <w:name w:val="WW8Num16z3"/>
    <w:qFormat/>
    <w:uiPriority w:val="0"/>
    <w:rPr>
      <w:rFonts w:ascii="Symbol" w:hAnsi="Symbol"/>
    </w:rPr>
  </w:style>
  <w:style w:type="character" w:customStyle="1" w:styleId="683">
    <w:name w:val="WW8Num18z0"/>
    <w:qFormat/>
    <w:uiPriority w:val="0"/>
    <w:rPr>
      <w:rFonts w:ascii="Times New Roman" w:hAnsi="Times New Roman" w:eastAsia="Times New Roman" w:cs="Times New Roman"/>
    </w:rPr>
  </w:style>
  <w:style w:type="character" w:customStyle="1" w:styleId="684">
    <w:name w:val="WW8Num18z1"/>
    <w:qFormat/>
    <w:uiPriority w:val="0"/>
    <w:rPr>
      <w:rFonts w:ascii="Courier New" w:hAnsi="Courier New" w:cs="Courier New"/>
    </w:rPr>
  </w:style>
  <w:style w:type="character" w:customStyle="1" w:styleId="685">
    <w:name w:val="WW8Num18z2"/>
    <w:qFormat/>
    <w:uiPriority w:val="0"/>
    <w:rPr>
      <w:rFonts w:ascii="Wingdings" w:hAnsi="Wingdings"/>
    </w:rPr>
  </w:style>
  <w:style w:type="character" w:customStyle="1" w:styleId="686">
    <w:name w:val="WW8Num18z3"/>
    <w:qFormat/>
    <w:uiPriority w:val="0"/>
    <w:rPr>
      <w:rFonts w:ascii="Symbol" w:hAnsi="Symbol"/>
    </w:rPr>
  </w:style>
  <w:style w:type="character" w:customStyle="1" w:styleId="687">
    <w:name w:val="WW8Num19z0"/>
    <w:qFormat/>
    <w:uiPriority w:val="0"/>
    <w:rPr>
      <w:rFonts w:ascii="Times New Roman" w:hAnsi="Times New Roman" w:eastAsia="MS Mincho" w:cs="Times New Roman"/>
    </w:rPr>
  </w:style>
  <w:style w:type="character" w:customStyle="1" w:styleId="688">
    <w:name w:val="WW8Num19z1"/>
    <w:qFormat/>
    <w:uiPriority w:val="0"/>
    <w:rPr>
      <w:rFonts w:ascii="Wingdings" w:hAnsi="Wingdings"/>
    </w:rPr>
  </w:style>
  <w:style w:type="character" w:customStyle="1" w:styleId="689">
    <w:name w:val="WW8Num25z0"/>
    <w:qFormat/>
    <w:uiPriority w:val="0"/>
    <w:rPr>
      <w:rFonts w:ascii="Arial" w:hAnsi="Arial" w:eastAsia="宋体" w:cs="Arial"/>
    </w:rPr>
  </w:style>
  <w:style w:type="character" w:customStyle="1" w:styleId="690">
    <w:name w:val="WW8Num25z1"/>
    <w:qFormat/>
    <w:uiPriority w:val="0"/>
    <w:rPr>
      <w:rFonts w:ascii="Wingdings" w:hAnsi="Wingdings"/>
    </w:rPr>
  </w:style>
  <w:style w:type="character" w:customStyle="1" w:styleId="691">
    <w:name w:val="WW8Num28z0"/>
    <w:qFormat/>
    <w:uiPriority w:val="0"/>
    <w:rPr>
      <w:rFonts w:ascii="Times New Roman" w:hAnsi="Times New Roman" w:eastAsia="MS Mincho" w:cs="Times New Roman"/>
    </w:rPr>
  </w:style>
  <w:style w:type="character" w:customStyle="1" w:styleId="692">
    <w:name w:val="WW8Num28z1"/>
    <w:qFormat/>
    <w:uiPriority w:val="0"/>
    <w:rPr>
      <w:rFonts w:ascii="Courier New" w:hAnsi="Courier New" w:cs="Courier New"/>
    </w:rPr>
  </w:style>
  <w:style w:type="character" w:customStyle="1" w:styleId="693">
    <w:name w:val="WW8Num28z2"/>
    <w:qFormat/>
    <w:uiPriority w:val="0"/>
    <w:rPr>
      <w:rFonts w:ascii="Wingdings" w:hAnsi="Wingdings"/>
    </w:rPr>
  </w:style>
  <w:style w:type="character" w:customStyle="1" w:styleId="694">
    <w:name w:val="WW8Num28z3"/>
    <w:qFormat/>
    <w:uiPriority w:val="0"/>
    <w:rPr>
      <w:rFonts w:ascii="Symbol" w:hAnsi="Symbol"/>
    </w:rPr>
  </w:style>
  <w:style w:type="character" w:customStyle="1" w:styleId="695">
    <w:name w:val="WW8Num32z0"/>
    <w:qFormat/>
    <w:uiPriority w:val="0"/>
    <w:rPr>
      <w:rFonts w:ascii="Times New Roman" w:hAnsi="Times New Roman" w:eastAsia="Times New Roman" w:cs="Times New Roman"/>
    </w:rPr>
  </w:style>
  <w:style w:type="character" w:customStyle="1" w:styleId="696">
    <w:name w:val="WW8Num32z1"/>
    <w:qFormat/>
    <w:uiPriority w:val="0"/>
    <w:rPr>
      <w:rFonts w:ascii="Courier New" w:hAnsi="Courier New" w:cs="Courier New"/>
    </w:rPr>
  </w:style>
  <w:style w:type="character" w:customStyle="1" w:styleId="697">
    <w:name w:val="WW8Num32z2"/>
    <w:qFormat/>
    <w:uiPriority w:val="0"/>
    <w:rPr>
      <w:rFonts w:ascii="Wingdings" w:hAnsi="Wingdings"/>
    </w:rPr>
  </w:style>
  <w:style w:type="character" w:customStyle="1" w:styleId="698">
    <w:name w:val="WW8Num32z3"/>
    <w:qFormat/>
    <w:uiPriority w:val="0"/>
    <w:rPr>
      <w:rFonts w:ascii="Symbol" w:hAnsi="Symbol"/>
    </w:rPr>
  </w:style>
  <w:style w:type="character" w:customStyle="1" w:styleId="699">
    <w:name w:val="WW8Num34z0"/>
    <w:qFormat/>
    <w:uiPriority w:val="0"/>
    <w:rPr>
      <w:rFonts w:ascii="Times New Roman" w:hAnsi="Times New Roman" w:eastAsia="宋体" w:cs="Times New Roman"/>
    </w:rPr>
  </w:style>
  <w:style w:type="character" w:customStyle="1" w:styleId="700">
    <w:name w:val="WW8Num34z1"/>
    <w:qFormat/>
    <w:uiPriority w:val="0"/>
    <w:rPr>
      <w:rFonts w:ascii="Wingdings" w:hAnsi="Wingdings"/>
    </w:rPr>
  </w:style>
  <w:style w:type="character" w:customStyle="1" w:styleId="701">
    <w:name w:val="WW8Num35z0"/>
    <w:qFormat/>
    <w:uiPriority w:val="0"/>
    <w:rPr>
      <w:rFonts w:ascii="Times New Roman" w:hAnsi="Times New Roman" w:eastAsia="宋体" w:cs="Times New Roman"/>
    </w:rPr>
  </w:style>
  <w:style w:type="character" w:customStyle="1" w:styleId="702">
    <w:name w:val="WW8Num35z1"/>
    <w:qFormat/>
    <w:uiPriority w:val="0"/>
    <w:rPr>
      <w:rFonts w:ascii="Wingdings" w:hAnsi="Wingdings"/>
    </w:rPr>
  </w:style>
  <w:style w:type="character" w:customStyle="1" w:styleId="703">
    <w:name w:val="WW8Num36z0"/>
    <w:qFormat/>
    <w:uiPriority w:val="0"/>
    <w:rPr>
      <w:rFonts w:ascii="Times New Roman" w:hAnsi="Times New Roman" w:eastAsia="宋体" w:cs="Times New Roman"/>
    </w:rPr>
  </w:style>
  <w:style w:type="character" w:customStyle="1" w:styleId="704">
    <w:name w:val="WW8Num36z1"/>
    <w:qFormat/>
    <w:uiPriority w:val="0"/>
    <w:rPr>
      <w:rFonts w:ascii="Wingdings" w:hAnsi="Wingdings"/>
    </w:rPr>
  </w:style>
  <w:style w:type="character" w:customStyle="1" w:styleId="705">
    <w:name w:val="WW8Num39z0"/>
    <w:qFormat/>
    <w:uiPriority w:val="0"/>
    <w:rPr>
      <w:rFonts w:ascii="Times New Roman" w:hAnsi="Times New Roman" w:eastAsia="宋体" w:cs="Times New Roman"/>
    </w:rPr>
  </w:style>
  <w:style w:type="character" w:customStyle="1" w:styleId="706">
    <w:name w:val="WW8Num39z1"/>
    <w:qFormat/>
    <w:uiPriority w:val="0"/>
    <w:rPr>
      <w:rFonts w:ascii="Wingdings" w:hAnsi="Wingdings"/>
    </w:rPr>
  </w:style>
  <w:style w:type="character" w:customStyle="1" w:styleId="707">
    <w:name w:val="WW8NumSt1z0"/>
    <w:qFormat/>
    <w:uiPriority w:val="0"/>
    <w:rPr>
      <w:rFonts w:ascii="Symbol" w:hAnsi="Symbol"/>
    </w:rPr>
  </w:style>
  <w:style w:type="character" w:customStyle="1" w:styleId="708">
    <w:name w:val="WW8NumSt18z0"/>
    <w:qFormat/>
    <w:uiPriority w:val="0"/>
    <w:rPr>
      <w:rFonts w:ascii="Geneva" w:hAnsi="Geneva"/>
    </w:rPr>
  </w:style>
  <w:style w:type="character" w:customStyle="1" w:styleId="709">
    <w:name w:val="段落フォント"/>
    <w:qFormat/>
    <w:uiPriority w:val="0"/>
  </w:style>
  <w:style w:type="character" w:customStyle="1" w:styleId="710">
    <w:name w:val="脚注番号"/>
    <w:qFormat/>
    <w:uiPriority w:val="0"/>
    <w:rPr>
      <w:b/>
      <w:position w:val="3"/>
      <w:sz w:val="16"/>
    </w:rPr>
  </w:style>
  <w:style w:type="character" w:customStyle="1" w:styleId="711">
    <w:name w:val="コメント参照"/>
    <w:qFormat/>
    <w:uiPriority w:val="0"/>
    <w:rPr>
      <w:sz w:val="16"/>
    </w:rPr>
  </w:style>
  <w:style w:type="character" w:customStyle="1" w:styleId="712">
    <w:name w:val="H1 (文字)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713">
    <w:name w:val="Head2A (文字)"/>
    <w:qFormat/>
    <w:uiPriority w:val="0"/>
    <w:rPr>
      <w:rFonts w:ascii="Arial" w:hAnsi="Arial" w:eastAsia="MS Mincho"/>
      <w:sz w:val="32"/>
      <w:lang w:val="en-GB" w:eastAsia="ar-SA" w:bidi="ar-SA"/>
    </w:rPr>
  </w:style>
  <w:style w:type="character" w:customStyle="1" w:styleId="714">
    <w:name w:val="Underrubrik2 (文字)"/>
    <w:qFormat/>
    <w:uiPriority w:val="0"/>
    <w:rPr>
      <w:rFonts w:ascii="Arial" w:hAnsi="Arial" w:eastAsia="MS Mincho"/>
      <w:sz w:val="28"/>
      <w:lang w:val="en-GB" w:eastAsia="ar-SA" w:bidi="ar-SA"/>
    </w:rPr>
  </w:style>
  <w:style w:type="character" w:customStyle="1" w:styleId="715">
    <w:name w:val="h4 (文字)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ar-SA" w:bidi="ar-SA"/>
    </w:rPr>
  </w:style>
  <w:style w:type="character" w:customStyle="1" w:styleId="716">
    <w:name w:val="M5 (文字)"/>
    <w:qFormat/>
    <w:uiPriority w:val="0"/>
    <w:rPr>
      <w:rFonts w:ascii="Arial" w:hAnsi="Arial" w:eastAsia="MS Mincho"/>
      <w:sz w:val="22"/>
      <w:lang w:val="en-GB" w:eastAsia="ar-SA" w:bidi="ar-SA"/>
    </w:rPr>
  </w:style>
  <w:style w:type="character" w:customStyle="1" w:styleId="717">
    <w:name w:val="T1 (文字)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718">
    <w:name w:val="(文字) (文字)8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719">
    <w:name w:val="(文字) (文字)7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720">
    <w:name w:val="header odd (文字)"/>
    <w:qFormat/>
    <w:uiPriority w:val="0"/>
    <w:rPr>
      <w:rFonts w:ascii="Arial" w:hAnsi="Arial" w:eastAsia="MS Mincho"/>
      <w:b/>
      <w:sz w:val="18"/>
      <w:lang w:val="en-GB" w:eastAsia="ar-SA" w:bidi="ar-SA"/>
    </w:rPr>
  </w:style>
  <w:style w:type="character" w:customStyle="1" w:styleId="721">
    <w:name w:val="footnote text1 (文字)"/>
    <w:qFormat/>
    <w:uiPriority w:val="0"/>
    <w:rPr>
      <w:rFonts w:eastAsia="MS Mincho"/>
      <w:sz w:val="16"/>
      <w:lang w:val="en-GB" w:eastAsia="ar-SA" w:bidi="ar-SA"/>
    </w:rPr>
  </w:style>
  <w:style w:type="character" w:customStyle="1" w:styleId="722">
    <w:name w:val="(文字) (文字)6"/>
    <w:qFormat/>
    <w:uiPriority w:val="0"/>
    <w:rPr>
      <w:rFonts w:eastAsia="MS Mincho"/>
      <w:lang w:val="en-GB" w:eastAsia="ar-SA" w:bidi="ar-SA"/>
    </w:rPr>
  </w:style>
  <w:style w:type="character" w:customStyle="1" w:styleId="723">
    <w:name w:val="cap (文字)"/>
    <w:qFormat/>
    <w:uiPriority w:val="0"/>
    <w:rPr>
      <w:rFonts w:eastAsia="MS Mincho"/>
      <w:b/>
      <w:lang w:val="en-GB" w:eastAsia="ar-SA" w:bidi="ar-SA"/>
    </w:rPr>
  </w:style>
  <w:style w:type="character" w:customStyle="1" w:styleId="724">
    <w:name w:val="(文字) (文字)5"/>
    <w:qFormat/>
    <w:uiPriority w:val="0"/>
    <w:rPr>
      <w:rFonts w:ascii="Courier New" w:hAnsi="Courier New" w:eastAsia="MS Mincho"/>
      <w:lang w:val="nb-NO" w:eastAsia="ar-SA" w:bidi="ar-SA"/>
    </w:rPr>
  </w:style>
  <w:style w:type="character" w:customStyle="1" w:styleId="725">
    <w:name w:val="bt (文字)"/>
    <w:qFormat/>
    <w:uiPriority w:val="0"/>
    <w:rPr>
      <w:rFonts w:eastAsia="MS Mincho"/>
      <w:lang w:val="en-GB" w:eastAsia="ar-SA" w:bidi="ar-SA"/>
    </w:rPr>
  </w:style>
  <w:style w:type="character" w:customStyle="1" w:styleId="726">
    <w:name w:val="番号付け記号"/>
    <w:qFormat/>
    <w:uiPriority w:val="0"/>
  </w:style>
  <w:style w:type="paragraph" w:customStyle="1" w:styleId="727">
    <w:name w:val="見出し"/>
    <w:basedOn w:val="1"/>
    <w:next w:val="34"/>
    <w:qFormat/>
    <w:uiPriority w:val="0"/>
    <w:pPr>
      <w:keepNext/>
      <w:suppressAutoHyphens/>
      <w:overflowPunct w:val="0"/>
      <w:autoSpaceDE w:val="0"/>
      <w:autoSpaceDN w:val="0"/>
      <w:adjustRightInd w:val="0"/>
      <w:spacing w:before="240" w:after="120"/>
      <w:textAlignment w:val="baseline"/>
    </w:pPr>
    <w:rPr>
      <w:rFonts w:ascii="Arial" w:hAnsi="Arial" w:eastAsia="MS PGothic" w:cs="Mangal"/>
      <w:sz w:val="28"/>
      <w:szCs w:val="28"/>
      <w:lang w:eastAsia="ar-SA"/>
    </w:rPr>
  </w:style>
  <w:style w:type="paragraph" w:customStyle="1" w:styleId="728">
    <w:name w:val="図表番号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29">
    <w:name w:val="索引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Mangal"/>
      <w:lang w:eastAsia="ar-SA"/>
    </w:rPr>
  </w:style>
  <w:style w:type="paragraph" w:customStyle="1" w:styleId="730">
    <w:name w:val="段落番号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731">
    <w:name w:val="段落番号 2"/>
    <w:basedOn w:val="730"/>
    <w:qFormat/>
    <w:uiPriority w:val="0"/>
    <w:pPr>
      <w:ind w:left="851" w:hanging="284"/>
    </w:pPr>
  </w:style>
  <w:style w:type="paragraph" w:customStyle="1" w:styleId="732">
    <w:name w:val="箇条書き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733">
    <w:name w:val="箇条書き 2"/>
    <w:basedOn w:val="732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734">
    <w:name w:val="箇条書き 3"/>
    <w:basedOn w:val="733"/>
    <w:qFormat/>
    <w:uiPriority w:val="0"/>
    <w:pPr>
      <w:ind w:left="1135"/>
    </w:pPr>
  </w:style>
  <w:style w:type="paragraph" w:customStyle="1" w:styleId="735">
    <w:name w:val="一覧 2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Times New Roman" w:cs="CG Times (WN)"/>
      <w:lang w:eastAsia="ar-SA"/>
    </w:rPr>
  </w:style>
  <w:style w:type="paragraph" w:customStyle="1" w:styleId="736">
    <w:name w:val="一覧 3"/>
    <w:basedOn w:val="735"/>
    <w:qFormat/>
    <w:uiPriority w:val="0"/>
    <w:pPr>
      <w:ind w:left="1135"/>
    </w:pPr>
  </w:style>
  <w:style w:type="paragraph" w:customStyle="1" w:styleId="737">
    <w:name w:val="一覧 4"/>
    <w:basedOn w:val="736"/>
    <w:qFormat/>
    <w:uiPriority w:val="0"/>
    <w:pPr>
      <w:ind w:left="1418"/>
    </w:pPr>
  </w:style>
  <w:style w:type="paragraph" w:customStyle="1" w:styleId="738">
    <w:name w:val="一覧 5"/>
    <w:basedOn w:val="737"/>
    <w:qFormat/>
    <w:uiPriority w:val="0"/>
    <w:pPr>
      <w:ind w:left="1702"/>
    </w:pPr>
  </w:style>
  <w:style w:type="paragraph" w:customStyle="1" w:styleId="739">
    <w:name w:val="箇条書き 4"/>
    <w:basedOn w:val="734"/>
    <w:qFormat/>
    <w:uiPriority w:val="0"/>
    <w:pPr>
      <w:ind w:left="1418"/>
    </w:pPr>
  </w:style>
  <w:style w:type="paragraph" w:customStyle="1" w:styleId="740">
    <w:name w:val="箇条書き 5"/>
    <w:basedOn w:val="739"/>
    <w:qFormat/>
    <w:uiPriority w:val="0"/>
    <w:pPr>
      <w:ind w:left="1702"/>
    </w:pPr>
  </w:style>
  <w:style w:type="paragraph" w:customStyle="1" w:styleId="741">
    <w:name w:val="コメント文字列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742">
    <w:name w:val="コメント内容"/>
    <w:basedOn w:val="741"/>
    <w:next w:val="741"/>
    <w:qFormat/>
    <w:uiPriority w:val="0"/>
    <w:rPr>
      <w:b/>
      <w:bCs/>
    </w:rPr>
  </w:style>
  <w:style w:type="paragraph" w:customStyle="1" w:styleId="743">
    <w:name w:val="見出しマップ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744">
    <w:name w:val="WW-図表番号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745">
    <w:name w:val="書式なし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746">
    <w:name w:val="本文 2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747">
    <w:name w:val="本文 3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748">
    <w:name w:val="標準 (Web)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749">
    <w:name w:val="本文インデント 2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750">
    <w:name w:val="標準インデント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751">
    <w:name w:val="記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752">
    <w:name w:val="HTML 書式付き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ourier New"/>
      <w:lang w:eastAsia="ar-SA"/>
    </w:rPr>
  </w:style>
  <w:style w:type="paragraph" w:customStyle="1" w:styleId="753">
    <w:name w:val="表の内容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754">
    <w:name w:val="表の見出し"/>
    <w:basedOn w:val="753"/>
    <w:qFormat/>
    <w:uiPriority w:val="0"/>
    <w:pPr>
      <w:jc w:val="center"/>
    </w:pPr>
    <w:rPr>
      <w:b/>
      <w:bCs/>
    </w:rPr>
  </w:style>
  <w:style w:type="character" w:customStyle="1" w:styleId="755">
    <w:name w:val="WW8Num27z0"/>
    <w:qFormat/>
    <w:uiPriority w:val="0"/>
    <w:rPr>
      <w:rFonts w:ascii="Arial" w:hAnsi="Arial" w:eastAsia="Times New Roman" w:cs="Arial"/>
    </w:rPr>
  </w:style>
  <w:style w:type="character" w:customStyle="1" w:styleId="756">
    <w:name w:val="WW8Num27z1"/>
    <w:qFormat/>
    <w:uiPriority w:val="0"/>
    <w:rPr>
      <w:rFonts w:ascii="Courier New" w:hAnsi="Courier New" w:cs="Courier New"/>
    </w:rPr>
  </w:style>
  <w:style w:type="character" w:customStyle="1" w:styleId="757">
    <w:name w:val="WW8Num27z2"/>
    <w:qFormat/>
    <w:uiPriority w:val="0"/>
    <w:rPr>
      <w:rFonts w:ascii="Wingdings" w:hAnsi="Wingdings"/>
    </w:rPr>
  </w:style>
  <w:style w:type="character" w:customStyle="1" w:styleId="758">
    <w:name w:val="WW8Num27z3"/>
    <w:qFormat/>
    <w:uiPriority w:val="0"/>
    <w:rPr>
      <w:rFonts w:ascii="Symbol" w:hAnsi="Symbol"/>
    </w:rPr>
  </w:style>
  <w:style w:type="character" w:customStyle="1" w:styleId="759">
    <w:name w:val="WW8Num29z0"/>
    <w:qFormat/>
    <w:uiPriority w:val="0"/>
    <w:rPr>
      <w:rFonts w:ascii="Times New Roman" w:hAnsi="Times New Roman" w:eastAsia="MS Mincho" w:cs="Times New Roman"/>
    </w:rPr>
  </w:style>
  <w:style w:type="character" w:customStyle="1" w:styleId="760">
    <w:name w:val="WW8Num29z1"/>
    <w:qFormat/>
    <w:uiPriority w:val="0"/>
    <w:rPr>
      <w:rFonts w:ascii="Courier New" w:hAnsi="Courier New" w:cs="Courier New"/>
    </w:rPr>
  </w:style>
  <w:style w:type="character" w:customStyle="1" w:styleId="761">
    <w:name w:val="WW8Num29z2"/>
    <w:qFormat/>
    <w:uiPriority w:val="0"/>
    <w:rPr>
      <w:rFonts w:ascii="Wingdings" w:hAnsi="Wingdings"/>
    </w:rPr>
  </w:style>
  <w:style w:type="character" w:customStyle="1" w:styleId="762">
    <w:name w:val="WW8Num29z3"/>
    <w:qFormat/>
    <w:uiPriority w:val="0"/>
    <w:rPr>
      <w:rFonts w:ascii="Symbol" w:hAnsi="Symbol"/>
    </w:rPr>
  </w:style>
  <w:style w:type="character" w:customStyle="1" w:styleId="763">
    <w:name w:val="WW8Num31z0"/>
    <w:qFormat/>
    <w:uiPriority w:val="0"/>
    <w:rPr>
      <w:rFonts w:ascii="Symbol" w:hAnsi="Symbol"/>
    </w:rPr>
  </w:style>
  <w:style w:type="character" w:customStyle="1" w:styleId="764">
    <w:name w:val="WW8Num31z1"/>
    <w:qFormat/>
    <w:uiPriority w:val="0"/>
    <w:rPr>
      <w:rFonts w:ascii="Courier New" w:hAnsi="Courier New" w:cs="Courier New"/>
    </w:rPr>
  </w:style>
  <w:style w:type="character" w:customStyle="1" w:styleId="765">
    <w:name w:val="WW8Num31z2"/>
    <w:qFormat/>
    <w:uiPriority w:val="0"/>
    <w:rPr>
      <w:rFonts w:ascii="Wingdings" w:hAnsi="Wingdings"/>
    </w:rPr>
  </w:style>
  <w:style w:type="character" w:customStyle="1" w:styleId="766">
    <w:name w:val="WW8Num34z2"/>
    <w:qFormat/>
    <w:uiPriority w:val="0"/>
    <w:rPr>
      <w:rFonts w:ascii="Wingdings" w:hAnsi="Wingdings"/>
    </w:rPr>
  </w:style>
  <w:style w:type="character" w:customStyle="1" w:styleId="767">
    <w:name w:val="WW8Num34z3"/>
    <w:qFormat/>
    <w:uiPriority w:val="0"/>
    <w:rPr>
      <w:rFonts w:ascii="Symbol" w:hAnsi="Symbol"/>
    </w:rPr>
  </w:style>
  <w:style w:type="character" w:customStyle="1" w:styleId="768">
    <w:name w:val="WW8Num37z0"/>
    <w:qFormat/>
    <w:uiPriority w:val="0"/>
    <w:rPr>
      <w:rFonts w:ascii="Times New Roman" w:hAnsi="Times New Roman" w:eastAsia="宋体" w:cs="Times New Roman"/>
    </w:rPr>
  </w:style>
  <w:style w:type="character" w:customStyle="1" w:styleId="769">
    <w:name w:val="WW8Num37z1"/>
    <w:qFormat/>
    <w:uiPriority w:val="0"/>
    <w:rPr>
      <w:rFonts w:ascii="Wingdings" w:hAnsi="Wingdings"/>
    </w:rPr>
  </w:style>
  <w:style w:type="character" w:customStyle="1" w:styleId="770">
    <w:name w:val="WW8Num38z0"/>
    <w:qFormat/>
    <w:uiPriority w:val="0"/>
    <w:rPr>
      <w:rFonts w:ascii="Times New Roman" w:hAnsi="Times New Roman" w:eastAsia="宋体" w:cs="Times New Roman"/>
    </w:rPr>
  </w:style>
  <w:style w:type="character" w:customStyle="1" w:styleId="771">
    <w:name w:val="WW8Num38z1"/>
    <w:qFormat/>
    <w:uiPriority w:val="0"/>
    <w:rPr>
      <w:rFonts w:ascii="Wingdings" w:hAnsi="Wingdings"/>
    </w:rPr>
  </w:style>
  <w:style w:type="character" w:customStyle="1" w:styleId="772">
    <w:name w:val="WW8Num41z0"/>
    <w:qFormat/>
    <w:uiPriority w:val="0"/>
    <w:rPr>
      <w:rFonts w:ascii="Times New Roman" w:hAnsi="Times New Roman" w:eastAsia="宋体" w:cs="Times New Roman"/>
    </w:rPr>
  </w:style>
  <w:style w:type="character" w:customStyle="1" w:styleId="773">
    <w:name w:val="WW8Num41z1"/>
    <w:qFormat/>
    <w:uiPriority w:val="0"/>
    <w:rPr>
      <w:rFonts w:ascii="Wingdings" w:hAnsi="Wingdings"/>
    </w:rPr>
  </w:style>
  <w:style w:type="character" w:customStyle="1" w:styleId="774">
    <w:name w:val="WW8NumSt20z0"/>
    <w:qFormat/>
    <w:uiPriority w:val="0"/>
    <w:rPr>
      <w:rFonts w:ascii="Geneva" w:hAnsi="Geneva"/>
    </w:rPr>
  </w:style>
  <w:style w:type="character" w:customStyle="1" w:styleId="775">
    <w:name w:val="Default Paragraph Font1"/>
    <w:qFormat/>
    <w:uiPriority w:val="0"/>
  </w:style>
  <w:style w:type="character" w:customStyle="1" w:styleId="776">
    <w:name w:val="Comment Reference1"/>
    <w:qFormat/>
    <w:uiPriority w:val="0"/>
    <w:rPr>
      <w:sz w:val="16"/>
    </w:rPr>
  </w:style>
  <w:style w:type="paragraph" w:customStyle="1" w:styleId="777">
    <w:name w:val="List Bullet1"/>
    <w:basedOn w:val="1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ar-SA"/>
    </w:rPr>
  </w:style>
  <w:style w:type="paragraph" w:customStyle="1" w:styleId="778">
    <w:name w:val="List Bullet 21"/>
    <w:basedOn w:val="777"/>
    <w:qFormat/>
    <w:uiPriority w:val="0"/>
    <w:pPr>
      <w:tabs>
        <w:tab w:val="left" w:pos="1494"/>
        <w:tab w:val="clear" w:pos="644"/>
      </w:tabs>
      <w:ind w:left="851"/>
    </w:pPr>
  </w:style>
  <w:style w:type="paragraph" w:customStyle="1" w:styleId="779">
    <w:name w:val="List Bullet 31"/>
    <w:basedOn w:val="778"/>
    <w:qFormat/>
    <w:uiPriority w:val="0"/>
    <w:pPr>
      <w:ind w:left="1135"/>
    </w:pPr>
  </w:style>
  <w:style w:type="paragraph" w:customStyle="1" w:styleId="780">
    <w:name w:val="List Bullet 41"/>
    <w:basedOn w:val="779"/>
    <w:qFormat/>
    <w:uiPriority w:val="0"/>
    <w:pPr>
      <w:ind w:left="1418"/>
    </w:pPr>
  </w:style>
  <w:style w:type="paragraph" w:customStyle="1" w:styleId="781">
    <w:name w:val="List Bullet 51"/>
    <w:basedOn w:val="780"/>
    <w:qFormat/>
    <w:uiPriority w:val="0"/>
    <w:pPr>
      <w:ind w:left="1702"/>
    </w:pPr>
  </w:style>
  <w:style w:type="paragraph" w:customStyle="1" w:styleId="782">
    <w:name w:val="Document Map1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/>
      <w:lang w:eastAsia="ar-SA"/>
    </w:rPr>
  </w:style>
  <w:style w:type="paragraph" w:customStyle="1" w:styleId="783">
    <w:name w:val="Plain Text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val="nb-NO" w:eastAsia="ar-SA"/>
    </w:rPr>
  </w:style>
  <w:style w:type="paragraph" w:customStyle="1" w:styleId="784">
    <w:name w:val="Comment Text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/>
      <w:lang w:eastAsia="ar-SA"/>
    </w:rPr>
  </w:style>
  <w:style w:type="paragraph" w:customStyle="1" w:styleId="785">
    <w:name w:val="List 3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849" w:hanging="283"/>
      <w:textAlignment w:val="baseline"/>
    </w:pPr>
    <w:rPr>
      <w:rFonts w:eastAsia="MS Mincho"/>
      <w:lang w:eastAsia="ar-SA"/>
    </w:rPr>
  </w:style>
  <w:style w:type="paragraph" w:customStyle="1" w:styleId="786">
    <w:name w:val="List 41"/>
    <w:basedOn w:val="785"/>
    <w:qFormat/>
    <w:uiPriority w:val="0"/>
    <w:pPr>
      <w:ind w:left="1418" w:hanging="284"/>
    </w:pPr>
  </w:style>
  <w:style w:type="paragraph" w:customStyle="1" w:styleId="787">
    <w:name w:val="List Number1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/>
      <w:lang w:eastAsia="ar-SA"/>
    </w:rPr>
  </w:style>
  <w:style w:type="paragraph" w:customStyle="1" w:styleId="788">
    <w:name w:val="List Number 21"/>
    <w:basedOn w:val="787"/>
    <w:qFormat/>
    <w:uiPriority w:val="0"/>
    <w:pPr>
      <w:ind w:left="851" w:hanging="284"/>
    </w:pPr>
  </w:style>
  <w:style w:type="paragraph" w:customStyle="1" w:styleId="789">
    <w:name w:val="List 21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ar-SA"/>
    </w:rPr>
  </w:style>
  <w:style w:type="paragraph" w:customStyle="1" w:styleId="790">
    <w:name w:val="List 51"/>
    <w:basedOn w:val="786"/>
    <w:qFormat/>
    <w:uiPriority w:val="0"/>
    <w:pPr>
      <w:ind w:left="1702"/>
    </w:pPr>
  </w:style>
  <w:style w:type="paragraph" w:customStyle="1" w:styleId="791">
    <w:name w:val="Body Text 2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lang w:eastAsia="ar-SA"/>
    </w:rPr>
  </w:style>
  <w:style w:type="paragraph" w:customStyle="1" w:styleId="792">
    <w:name w:val="Body Text 3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lang w:eastAsia="ar-SA"/>
    </w:rPr>
  </w:style>
  <w:style w:type="paragraph" w:customStyle="1" w:styleId="793">
    <w:name w:val="Body Text Indent 2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794">
    <w:name w:val="Normal Indent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/>
      <w:lang w:eastAsia="ar-SA"/>
    </w:rPr>
  </w:style>
  <w:style w:type="paragraph" w:customStyle="1" w:styleId="795">
    <w:name w:val="Note Heading1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/>
      <w:lang w:eastAsia="ar-SA"/>
    </w:rPr>
  </w:style>
  <w:style w:type="paragraph" w:customStyle="1" w:styleId="796">
    <w:name w:val="枠の内容"/>
    <w:basedOn w:val="34"/>
    <w:qFormat/>
    <w:uiPriority w:val="0"/>
  </w:style>
  <w:style w:type="character" w:customStyle="1" w:styleId="797">
    <w:name w:val="Char Char22"/>
    <w:qFormat/>
    <w:uiPriority w:val="0"/>
    <w:rPr>
      <w:rFonts w:ascii="Arial" w:hAnsi="Arial"/>
      <w:lang w:val="en-GB"/>
    </w:rPr>
  </w:style>
  <w:style w:type="paragraph" w:customStyle="1" w:styleId="798">
    <w:name w:val="numbered list"/>
    <w:basedOn w:val="28"/>
    <w:qFormat/>
    <w:uiPriority w:val="0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eastAsia="Times New Roman"/>
      <w:lang w:eastAsia="en-GB"/>
    </w:rPr>
  </w:style>
  <w:style w:type="paragraph" w:customStyle="1" w:styleId="799">
    <w:name w:val="Meeting caption"/>
    <w:basedOn w:val="1"/>
    <w:qFormat/>
    <w:uiPriority w:val="0"/>
    <w:pPr>
      <w:framePr w:w="4120" w:hSpace="141" w:wrap="auto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napToGrid w:val="0"/>
      <w:sz w:val="22"/>
      <w:lang w:val="fr-FR" w:eastAsia="en-GB"/>
    </w:rPr>
  </w:style>
  <w:style w:type="paragraph" w:customStyle="1" w:styleId="800">
    <w:name w:val="Cell"/>
    <w:basedOn w:val="1"/>
    <w:qFormat/>
    <w:uiPriority w:val="0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rFonts w:eastAsia="Times New Roman"/>
      <w:sz w:val="16"/>
      <w:lang w:val="en-US" w:eastAsia="en-GB"/>
    </w:rPr>
  </w:style>
  <w:style w:type="paragraph" w:customStyle="1" w:styleId="801">
    <w:name w:val="h6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customStyle="1" w:styleId="802">
    <w:name w:val="tah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Batang" w:cs="Arial"/>
      <w:b/>
      <w:bCs/>
      <w:sz w:val="18"/>
      <w:szCs w:val="18"/>
      <w:lang w:val="en-US" w:eastAsia="en-GB"/>
    </w:rPr>
  </w:style>
  <w:style w:type="paragraph" w:customStyle="1" w:styleId="803">
    <w:name w:val="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804">
    <w:name w:val="h4 Char Char"/>
    <w:qFormat/>
    <w:uiPriority w:val="0"/>
    <w:rPr>
      <w:rFonts w:ascii="Arial" w:hAnsi="Arial"/>
      <w:sz w:val="24"/>
      <w:lang w:val="en-GB" w:eastAsia="ja-JP" w:bidi="ar-SA"/>
    </w:rPr>
  </w:style>
  <w:style w:type="paragraph" w:customStyle="1" w:styleId="805">
    <w:name w:val="Normal + After:  3 pt"/>
    <w:basedOn w:val="1"/>
    <w:qFormat/>
    <w:uiPriority w:val="0"/>
    <w:pPr>
      <w:tabs>
        <w:tab w:val="left" w:pos="2560"/>
      </w:tabs>
      <w:overflowPunct w:val="0"/>
      <w:autoSpaceDE w:val="0"/>
      <w:autoSpaceDN w:val="0"/>
      <w:adjustRightInd w:val="0"/>
      <w:ind w:left="2560" w:hanging="357"/>
      <w:textAlignment w:val="baseline"/>
    </w:pPr>
    <w:rPr>
      <w:rFonts w:eastAsia="Times New Roman"/>
      <w:lang w:val="en-AU" w:eastAsia="en-GB"/>
    </w:rPr>
  </w:style>
  <w:style w:type="character" w:customStyle="1" w:styleId="806">
    <w:name w:val="Figure Caption1"/>
    <w:qFormat/>
    <w:uiPriority w:val="0"/>
    <w:rPr>
      <w:rFonts w:ascii="Arial" w:hAnsi="Arial" w:eastAsia="????" w:cs="Arial"/>
      <w:color w:val="0000FF"/>
      <w:kern w:val="2"/>
      <w:lang w:val="en-US" w:eastAsia="en-US" w:bidi="ar-SA"/>
    </w:rPr>
  </w:style>
  <w:style w:type="character" w:customStyle="1" w:styleId="807">
    <w:name w:val="h4 Char9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808">
    <w:name w:val="M5 Char6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809">
    <w:name w:val="bt Char6"/>
    <w:qFormat/>
    <w:uiPriority w:val="0"/>
    <w:rPr>
      <w:lang w:val="en-GB" w:eastAsia="ja-JP" w:bidi="ar-SA"/>
    </w:rPr>
  </w:style>
  <w:style w:type="character" w:customStyle="1" w:styleId="810">
    <w:name w:val="Car Car10"/>
    <w:qFormat/>
    <w:uiPriority w:val="0"/>
    <w:rPr>
      <w:rFonts w:ascii="Arial" w:hAnsi="Arial"/>
      <w:lang w:val="en-GB" w:eastAsia="ja-JP" w:bidi="ar-SA"/>
    </w:rPr>
  </w:style>
  <w:style w:type="paragraph" w:customStyle="1" w:styleId="811">
    <w:name w:val="Revision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812">
    <w:name w:val="List Paragraph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character" w:customStyle="1" w:styleId="813">
    <w:name w:val="段落フォント1"/>
    <w:qFormat/>
    <w:uiPriority w:val="0"/>
  </w:style>
  <w:style w:type="character" w:customStyle="1" w:styleId="814">
    <w:name w:val="コメント参照1"/>
    <w:qFormat/>
    <w:uiPriority w:val="0"/>
    <w:rPr>
      <w:sz w:val="16"/>
    </w:rPr>
  </w:style>
  <w:style w:type="paragraph" w:customStyle="1" w:styleId="815">
    <w:name w:val="図表番号1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816">
    <w:name w:val="段落番号1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817">
    <w:name w:val="段落番号 21"/>
    <w:basedOn w:val="816"/>
    <w:qFormat/>
    <w:uiPriority w:val="0"/>
    <w:pPr>
      <w:ind w:left="851" w:hanging="284"/>
    </w:pPr>
  </w:style>
  <w:style w:type="paragraph" w:customStyle="1" w:styleId="818">
    <w:name w:val="箇条書き1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819">
    <w:name w:val="箇条書き 21"/>
    <w:basedOn w:val="818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820">
    <w:name w:val="箇条書き 31"/>
    <w:basedOn w:val="819"/>
    <w:qFormat/>
    <w:uiPriority w:val="0"/>
    <w:pPr>
      <w:ind w:left="1135"/>
    </w:pPr>
  </w:style>
  <w:style w:type="paragraph" w:customStyle="1" w:styleId="821">
    <w:name w:val="一覧 21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Times New Roman" w:cs="CG Times (WN)"/>
      <w:lang w:eastAsia="ar-SA"/>
    </w:rPr>
  </w:style>
  <w:style w:type="paragraph" w:customStyle="1" w:styleId="822">
    <w:name w:val="一覧 31"/>
    <w:basedOn w:val="821"/>
    <w:qFormat/>
    <w:uiPriority w:val="0"/>
    <w:pPr>
      <w:ind w:left="1135"/>
    </w:pPr>
  </w:style>
  <w:style w:type="paragraph" w:customStyle="1" w:styleId="823">
    <w:name w:val="一覧 41"/>
    <w:basedOn w:val="822"/>
    <w:qFormat/>
    <w:uiPriority w:val="0"/>
    <w:pPr>
      <w:ind w:left="1418"/>
    </w:pPr>
  </w:style>
  <w:style w:type="paragraph" w:customStyle="1" w:styleId="824">
    <w:name w:val="一覧 51"/>
    <w:basedOn w:val="823"/>
    <w:qFormat/>
    <w:uiPriority w:val="0"/>
    <w:pPr>
      <w:ind w:left="1702"/>
    </w:pPr>
  </w:style>
  <w:style w:type="paragraph" w:customStyle="1" w:styleId="825">
    <w:name w:val="箇条書き 41"/>
    <w:basedOn w:val="820"/>
    <w:qFormat/>
    <w:uiPriority w:val="0"/>
    <w:pPr>
      <w:ind w:left="1418"/>
    </w:pPr>
  </w:style>
  <w:style w:type="paragraph" w:customStyle="1" w:styleId="826">
    <w:name w:val="箇条書き 51"/>
    <w:basedOn w:val="825"/>
    <w:qFormat/>
    <w:uiPriority w:val="0"/>
    <w:pPr>
      <w:ind w:left="1702"/>
    </w:pPr>
  </w:style>
  <w:style w:type="paragraph" w:customStyle="1" w:styleId="827">
    <w:name w:val="コメント文字列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828">
    <w:name w:val="コメント内容1"/>
    <w:basedOn w:val="827"/>
    <w:next w:val="827"/>
    <w:qFormat/>
    <w:uiPriority w:val="0"/>
    <w:rPr>
      <w:b/>
      <w:bCs/>
    </w:rPr>
  </w:style>
  <w:style w:type="paragraph" w:customStyle="1" w:styleId="829">
    <w:name w:val="見出しマップ1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830">
    <w:name w:val="書式なし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831">
    <w:name w:val="本文 2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832">
    <w:name w:val="本文 3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833">
    <w:name w:val="標準 (Web)1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834">
    <w:name w:val="本文インデント 2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835">
    <w:name w:val="標準インデント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836">
    <w:name w:val="記1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837">
    <w:name w:val="HTML 書式付き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ourier New"/>
      <w:lang w:eastAsia="ar-SA"/>
    </w:rPr>
  </w:style>
  <w:style w:type="character" w:customStyle="1" w:styleId="838">
    <w:name w:val="Char Char23"/>
    <w:qFormat/>
    <w:uiPriority w:val="0"/>
    <w:rPr>
      <w:rFonts w:ascii="Arial" w:hAnsi="Arial"/>
      <w:lang w:val="en-GB" w:eastAsia="en-US"/>
    </w:rPr>
  </w:style>
  <w:style w:type="character" w:customStyle="1" w:styleId="839">
    <w:name w:val="EmailStyle97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840">
    <w:name w:val="TH C"/>
    <w:qFormat/>
    <w:uiPriority w:val="0"/>
    <w:rPr>
      <w:rFonts w:ascii="Arial" w:hAnsi="Arial" w:eastAsia="MS Mincho" w:cs="Arial"/>
      <w:b/>
      <w:bCs/>
      <w:lang w:val="en-GB" w:eastAsia="ja-JP"/>
    </w:rPr>
  </w:style>
  <w:style w:type="character" w:customStyle="1" w:styleId="841">
    <w:name w:val="B1 C"/>
    <w:qFormat/>
    <w:uiPriority w:val="0"/>
    <w:rPr>
      <w:lang w:val="en-GB" w:eastAsia="en-US" w:bidi="ar-SA"/>
    </w:rPr>
  </w:style>
  <w:style w:type="character" w:customStyle="1" w:styleId="842">
    <w:name w:val="Heading 4 C"/>
    <w:qFormat/>
    <w:uiPriority w:val="0"/>
    <w:rPr>
      <w:rFonts w:ascii="Arial" w:hAnsi="Arial"/>
      <w:sz w:val="24"/>
      <w:szCs w:val="28"/>
      <w:lang w:val="en-GB" w:eastAsia="en-US" w:bidi="ar-SA"/>
    </w:rPr>
  </w:style>
  <w:style w:type="character" w:customStyle="1" w:styleId="843">
    <w:name w:val="Titre 3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844">
    <w:name w:val="B3 c"/>
    <w:qFormat/>
    <w:uiPriority w:val="0"/>
    <w:rPr>
      <w:lang w:val="en-GB" w:eastAsia="en-GB"/>
    </w:rPr>
  </w:style>
  <w:style w:type="character" w:customStyle="1" w:styleId="845">
    <w:name w:val="B2 C"/>
    <w:qFormat/>
    <w:uiPriority w:val="0"/>
    <w:rPr>
      <w:lang w:val="en-GB" w:eastAsia="en-GB"/>
    </w:rPr>
  </w:style>
  <w:style w:type="character" w:customStyle="1" w:styleId="846">
    <w:name w:val="H6 C"/>
    <w:qFormat/>
    <w:uiPriority w:val="0"/>
    <w:rPr>
      <w:rFonts w:ascii="Arial" w:hAnsi="Arial" w:eastAsia="Times New Roman"/>
      <w:sz w:val="22"/>
      <w:lang w:eastAsia="en-US"/>
    </w:rPr>
  </w:style>
  <w:style w:type="character" w:customStyle="1" w:styleId="847">
    <w:name w:val="h5 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848">
    <w:name w:val="题注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849">
    <w:name w:val="图表目录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850">
    <w:name w:val="st1"/>
    <w:qFormat/>
    <w:uiPriority w:val="0"/>
  </w:style>
  <w:style w:type="character" w:customStyle="1" w:styleId="851">
    <w:name w:val="h4 Char11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852">
    <w:name w:val="T1 Char5"/>
    <w:qFormat/>
    <w:uiPriority w:val="0"/>
    <w:rPr>
      <w:rFonts w:ascii="Arial" w:hAnsi="Arial"/>
      <w:lang w:eastAsia="en-US"/>
    </w:rPr>
  </w:style>
  <w:style w:type="character" w:customStyle="1" w:styleId="853">
    <w:name w:val="bt Char7"/>
    <w:qFormat/>
    <w:uiPriority w:val="0"/>
    <w:rPr>
      <w:rFonts w:ascii="Times New Roman" w:hAnsi="Times New Roman" w:eastAsia="Times New Roman"/>
    </w:rPr>
  </w:style>
  <w:style w:type="character" w:customStyle="1" w:styleId="854">
    <w:name w:val="Heading 4 Char1"/>
    <w:qFormat/>
    <w:uiPriority w:val="0"/>
    <w:rPr>
      <w:rFonts w:ascii="Arial" w:hAnsi="Arial"/>
      <w:sz w:val="24"/>
      <w:szCs w:val="28"/>
      <w:lang w:val="en-GB"/>
    </w:rPr>
  </w:style>
  <w:style w:type="character" w:customStyle="1" w:styleId="855">
    <w:name w:val="H1 Car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856">
    <w:name w:val="Head2A Car"/>
    <w:qFormat/>
    <w:uiPriority w:val="0"/>
    <w:rPr>
      <w:rFonts w:ascii="Arial" w:hAnsi="Arial" w:eastAsia="MS Mincho"/>
      <w:sz w:val="32"/>
      <w:lang w:val="en-GB" w:eastAsia="en-US" w:bidi="ar-SA"/>
    </w:rPr>
  </w:style>
  <w:style w:type="character" w:customStyle="1" w:styleId="857">
    <w:name w:val="Underrubrik2 Car"/>
    <w:qFormat/>
    <w:uiPriority w:val="0"/>
    <w:rPr>
      <w:rFonts w:ascii="Arial" w:hAnsi="Arial" w:eastAsia="MS Mincho"/>
      <w:sz w:val="28"/>
      <w:lang w:val="en-GB" w:eastAsia="en-US" w:bidi="ar-SA"/>
    </w:rPr>
  </w:style>
  <w:style w:type="character" w:customStyle="1" w:styleId="858">
    <w:name w:val="h4 Car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en-US" w:bidi="ar-SA"/>
    </w:rPr>
  </w:style>
  <w:style w:type="character" w:customStyle="1" w:styleId="859">
    <w:name w:val="M5 Car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860">
    <w:name w:val="T1 Car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861">
    <w:name w:val="Car Car4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862">
    <w:name w:val="Car Car8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863">
    <w:name w:val="Car Car3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864">
    <w:name w:val="Car Car7"/>
    <w:qFormat/>
    <w:uiPriority w:val="0"/>
    <w:rPr>
      <w:rFonts w:eastAsia="MS Mincho"/>
      <w:lang w:val="en-GB" w:eastAsia="en-US" w:bidi="ar-SA"/>
    </w:rPr>
  </w:style>
  <w:style w:type="character" w:customStyle="1" w:styleId="865">
    <w:name w:val="header odd Car"/>
    <w:qFormat/>
    <w:uiPriority w:val="0"/>
    <w:rPr>
      <w:rFonts w:ascii="Arial" w:hAnsi="Arial" w:eastAsia="MS Mincho"/>
      <w:b/>
      <w:sz w:val="18"/>
      <w:lang w:val="en-GB" w:eastAsia="en-US" w:bidi="ar-SA"/>
    </w:rPr>
  </w:style>
  <w:style w:type="character" w:customStyle="1" w:styleId="866">
    <w:name w:val="cap Car"/>
    <w:qFormat/>
    <w:uiPriority w:val="0"/>
    <w:rPr>
      <w:b/>
      <w:lang w:val="en-GB" w:eastAsia="ja-JP" w:bidi="ar-SA"/>
    </w:rPr>
  </w:style>
  <w:style w:type="character" w:customStyle="1" w:styleId="867">
    <w:name w:val="Car Car6"/>
    <w:qFormat/>
    <w:uiPriority w:val="0"/>
    <w:rPr>
      <w:rFonts w:ascii="Courier New" w:hAnsi="Courier New"/>
      <w:lang w:val="nb-NO" w:eastAsia="ja-JP" w:bidi="ar-SA"/>
    </w:rPr>
  </w:style>
  <w:style w:type="character" w:customStyle="1" w:styleId="868">
    <w:name w:val="bt Car1"/>
    <w:qFormat/>
    <w:uiPriority w:val="0"/>
    <w:rPr>
      <w:lang w:val="en-GB" w:eastAsia="ja-JP" w:bidi="ar-SA"/>
    </w:rPr>
  </w:style>
  <w:style w:type="character" w:customStyle="1" w:styleId="869">
    <w:name w:val="T1 Char6"/>
    <w:qFormat/>
    <w:uiPriority w:val="0"/>
  </w:style>
  <w:style w:type="character" w:customStyle="1" w:styleId="870">
    <w:name w:val="cap Char5"/>
    <w:qFormat/>
    <w:uiPriority w:val="0"/>
    <w:rPr>
      <w:b/>
      <w:lang w:val="en-GB" w:eastAsia="en-US" w:bidi="ar-SA"/>
    </w:rPr>
  </w:style>
  <w:style w:type="paragraph" w:customStyle="1" w:styleId="871">
    <w:name w:val="DA_Text"/>
    <w:basedOn w:val="1"/>
    <w:link w:val="872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szCs w:val="24"/>
      <w:lang w:val="de-DE" w:eastAsia="de-DE"/>
    </w:rPr>
  </w:style>
  <w:style w:type="character" w:customStyle="1" w:styleId="872">
    <w:name w:val="DA_Text Zchn"/>
    <w:link w:val="871"/>
    <w:qFormat/>
    <w:uiPriority w:val="0"/>
    <w:rPr>
      <w:rFonts w:eastAsia="Times New Roman"/>
      <w:szCs w:val="24"/>
      <w:lang w:val="de-DE" w:eastAsia="de-DE"/>
    </w:rPr>
  </w:style>
  <w:style w:type="character" w:customStyle="1" w:styleId="873">
    <w:name w:val="Head2A Zchn"/>
    <w:qFormat/>
    <w:uiPriority w:val="0"/>
    <w:rPr>
      <w:rFonts w:ascii="Arial" w:hAnsi="Arial"/>
      <w:sz w:val="32"/>
      <w:lang w:val="en-GB" w:eastAsia="en-GB" w:bidi="ar-SA"/>
    </w:rPr>
  </w:style>
  <w:style w:type="character" w:customStyle="1" w:styleId="874">
    <w:name w:val="Underrubrik2 Zchn"/>
    <w:qFormat/>
    <w:uiPriority w:val="0"/>
    <w:rPr>
      <w:rFonts w:ascii="Arial" w:hAnsi="Arial"/>
      <w:sz w:val="28"/>
      <w:lang w:val="en-GB" w:eastAsia="en-GB" w:bidi="ar-SA"/>
    </w:rPr>
  </w:style>
  <w:style w:type="character" w:customStyle="1" w:styleId="875">
    <w:name w:val="h4 Zchn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876">
    <w:name w:val="h5 Zchn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877">
    <w:name w:val="T1 Zchn"/>
    <w:qFormat/>
    <w:uiPriority w:val="0"/>
  </w:style>
  <w:style w:type="character" w:customStyle="1" w:styleId="878">
    <w:name w:val="cap Char3"/>
    <w:qFormat/>
    <w:uiPriority w:val="0"/>
    <w:rPr>
      <w:rFonts w:ascii="Times New Roman" w:hAnsi="Times New Roman" w:eastAsia="Batang"/>
      <w:b/>
      <w:lang w:val="en-GB"/>
    </w:rPr>
  </w:style>
  <w:style w:type="character" w:customStyle="1" w:styleId="879">
    <w:name w:val="Heading 6 Char2"/>
    <w:qFormat/>
    <w:uiPriority w:val="0"/>
  </w:style>
  <w:style w:type="character" w:customStyle="1" w:styleId="880">
    <w:name w:val="cap Char4"/>
    <w:qFormat/>
    <w:uiPriority w:val="0"/>
    <w:rPr>
      <w:rFonts w:ascii="Times New Roman" w:hAnsi="Times New Roman" w:eastAsia="MS Mincho"/>
      <w:b/>
      <w:lang w:val="en-GB"/>
    </w:rPr>
  </w:style>
  <w:style w:type="character" w:customStyle="1" w:styleId="881">
    <w:name w:val="T1 Char8"/>
    <w:qFormat/>
    <w:uiPriority w:val="0"/>
    <w:rPr>
      <w:rFonts w:ascii="Arial" w:hAnsi="Arial"/>
      <w:lang w:val="en-GB" w:eastAsia="en-US" w:bidi="ar-SA"/>
    </w:rPr>
  </w:style>
  <w:style w:type="character" w:customStyle="1" w:styleId="882">
    <w:name w:val="Underrubrik2 Char10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883">
    <w:name w:val="h4 Char12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884">
    <w:name w:val="T1 Char7"/>
    <w:qFormat/>
    <w:uiPriority w:val="0"/>
    <w:rPr>
      <w:rFonts w:ascii="Arial" w:hAnsi="Arial"/>
      <w:lang w:val="en-GB" w:eastAsia="en-US"/>
    </w:rPr>
  </w:style>
  <w:style w:type="character" w:customStyle="1" w:styleId="885">
    <w:name w:val="Underrubrik2 Char11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886">
    <w:name w:val="Head2A Char11"/>
    <w:qFormat/>
    <w:uiPriority w:val="0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887">
    <w:name w:val="h4 Char13"/>
    <w:qFormat/>
    <w:uiPriority w:val="0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888">
    <w:name w:val="T1 Char9"/>
    <w:qFormat/>
    <w:uiPriority w:val="0"/>
    <w:rPr>
      <w:rFonts w:ascii="Arial" w:hAnsi="Arial" w:cs="Arial"/>
      <w:lang w:val="en-GB" w:eastAsia="en-US" w:bidi="he-IL"/>
    </w:rPr>
  </w:style>
  <w:style w:type="character" w:customStyle="1" w:styleId="889">
    <w:name w:val="列表 3 Char"/>
    <w:link w:val="12"/>
    <w:qFormat/>
    <w:uiPriority w:val="0"/>
    <w:rPr>
      <w:rFonts w:eastAsiaTheme="minorEastAsia"/>
      <w:lang w:val="en-GB" w:eastAsia="en-US"/>
    </w:rPr>
  </w:style>
  <w:style w:type="paragraph" w:customStyle="1" w:styleId="890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891">
    <w:name w:val="Char Char214"/>
    <w:qFormat/>
    <w:uiPriority w:val="0"/>
    <w:rPr>
      <w:rFonts w:ascii="Arial" w:hAnsi="Arial"/>
      <w:lang w:val="en-GB" w:eastAsia="en-US" w:bidi="ar-SA"/>
    </w:rPr>
  </w:style>
  <w:style w:type="paragraph" w:customStyle="1" w:styleId="892">
    <w:name w:val="无间隔2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893">
    <w:name w:val="Car Car53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894">
    <w:name w:val="cap Char6"/>
    <w:qFormat/>
    <w:uiPriority w:val="0"/>
    <w:rPr>
      <w:b/>
      <w:lang w:val="en-GB" w:eastAsia="en-US" w:bidi="ar-SA"/>
    </w:rPr>
  </w:style>
  <w:style w:type="character" w:customStyle="1" w:styleId="895">
    <w:name w:val="Char Char13"/>
    <w:semiHidden/>
    <w:qFormat/>
    <w:uiPriority w:val="0"/>
    <w:rPr>
      <w:rFonts w:eastAsia="宋体"/>
      <w:lang w:val="en-GB" w:eastAsia="en-US" w:bidi="ar-SA"/>
    </w:rPr>
  </w:style>
  <w:style w:type="character" w:customStyle="1" w:styleId="896">
    <w:name w:val="Char Char113"/>
    <w:qFormat/>
    <w:uiPriority w:val="0"/>
    <w:rPr>
      <w:rFonts w:ascii="Tahoma" w:hAnsi="Tahoma" w:eastAsia="宋体" w:cs="Tahoma"/>
      <w:lang w:val="en-GB" w:eastAsia="en-US" w:bidi="ar-SA"/>
    </w:rPr>
  </w:style>
  <w:style w:type="paragraph" w:customStyle="1" w:styleId="897">
    <w:name w:val="Normal 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98">
    <w:name w:val="font5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ulim" w:cs="Arial"/>
      <w:b/>
      <w:bCs/>
      <w:color w:val="000000"/>
      <w:sz w:val="18"/>
      <w:szCs w:val="18"/>
      <w:lang w:val="en-US" w:eastAsia="en-GB"/>
    </w:rPr>
  </w:style>
  <w:style w:type="paragraph" w:customStyle="1" w:styleId="899">
    <w:name w:val="font6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ulim" w:cs="Arial"/>
      <w:color w:val="000000"/>
      <w:sz w:val="18"/>
      <w:szCs w:val="18"/>
      <w:lang w:val="en-US" w:eastAsia="en-GB"/>
    </w:rPr>
  </w:style>
  <w:style w:type="paragraph" w:customStyle="1" w:styleId="900">
    <w:name w:val="font7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ulim" w:cs="Arial"/>
      <w:color w:val="000000"/>
      <w:sz w:val="16"/>
      <w:szCs w:val="16"/>
      <w:lang w:val="en-US" w:eastAsia="en-GB"/>
    </w:rPr>
  </w:style>
  <w:style w:type="paragraph" w:customStyle="1" w:styleId="901">
    <w:name w:val="font8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Malgun Gothic" w:hAnsi="Malgun Gothic" w:eastAsia="Malgun Gothic" w:cs="Gulim"/>
      <w:sz w:val="16"/>
      <w:szCs w:val="16"/>
      <w:lang w:val="en-US" w:eastAsia="en-GB"/>
    </w:rPr>
  </w:style>
  <w:style w:type="paragraph" w:customStyle="1" w:styleId="902">
    <w:name w:val="xl65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en-GB"/>
    </w:rPr>
  </w:style>
  <w:style w:type="paragraph" w:customStyle="1" w:styleId="903">
    <w:name w:val="xl66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04">
    <w:name w:val="xl67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05">
    <w:name w:val="xl68"/>
    <w:basedOn w:val="1"/>
    <w:qFormat/>
    <w:uiPriority w:val="0"/>
    <w:pPr>
      <w:pBdr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06">
    <w:name w:val="xl69"/>
    <w:basedOn w:val="1"/>
    <w:qFormat/>
    <w:uiPriority w:val="0"/>
    <w:pPr>
      <w:pBdr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07">
    <w:name w:val="xl70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en-GB"/>
    </w:rPr>
  </w:style>
  <w:style w:type="paragraph" w:customStyle="1" w:styleId="908">
    <w:name w:val="xl71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en-GB"/>
    </w:rPr>
  </w:style>
  <w:style w:type="paragraph" w:customStyle="1" w:styleId="909">
    <w:name w:val="xl72"/>
    <w:basedOn w:val="1"/>
    <w:qFormat/>
    <w:uiPriority w:val="0"/>
    <w:pPr>
      <w:pBdr>
        <w:top w:val="single" w:color="auto" w:sz="8" w:space="0"/>
        <w:lef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10">
    <w:name w:val="xl73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11">
    <w:name w:val="xl74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12">
    <w:name w:val="xl75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13">
    <w:name w:val="xl76"/>
    <w:basedOn w:val="1"/>
    <w:qFormat/>
    <w:uiPriority w:val="0"/>
    <w:pPr>
      <w:pBdr>
        <w:top w:val="single" w:color="auto" w:sz="8" w:space="0"/>
        <w:bottom w:val="single" w:color="auto" w:sz="8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14">
    <w:name w:val="xl77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15">
    <w:name w:val="xl78"/>
    <w:basedOn w:val="1"/>
    <w:qFormat/>
    <w:uiPriority w:val="0"/>
    <w:pPr>
      <w:pBdr>
        <w:top w:val="single" w:color="auto" w:sz="8" w:space="0"/>
        <w:lef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en-GB"/>
    </w:rPr>
  </w:style>
  <w:style w:type="paragraph" w:customStyle="1" w:styleId="916">
    <w:name w:val="xl79"/>
    <w:basedOn w:val="1"/>
    <w:qFormat/>
    <w:uiPriority w:val="0"/>
    <w:pPr>
      <w:pBdr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en-GB"/>
    </w:rPr>
  </w:style>
  <w:style w:type="paragraph" w:customStyle="1" w:styleId="917">
    <w:name w:val="xl80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18">
    <w:name w:val="xl81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19">
    <w:name w:val="xl82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en-GB"/>
    </w:rPr>
  </w:style>
  <w:style w:type="paragraph" w:customStyle="1" w:styleId="920">
    <w:name w:val="xl83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b/>
      <w:bCs/>
      <w:lang w:val="en-US" w:eastAsia="en-GB"/>
    </w:rPr>
  </w:style>
  <w:style w:type="paragraph" w:customStyle="1" w:styleId="921">
    <w:name w:val="xl84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en-GB"/>
    </w:rPr>
  </w:style>
  <w:style w:type="paragraph" w:customStyle="1" w:styleId="922">
    <w:name w:val="xl85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hAnsi="Gulim" w:eastAsia="Gulim" w:cs="Gulim"/>
      <w:sz w:val="16"/>
      <w:szCs w:val="16"/>
      <w:lang w:val="en-US" w:eastAsia="en-GB"/>
    </w:rPr>
  </w:style>
  <w:style w:type="paragraph" w:customStyle="1" w:styleId="923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hAnsi="Gulim" w:eastAsia="Gulim" w:cs="Gulim"/>
      <w:sz w:val="16"/>
      <w:szCs w:val="16"/>
      <w:lang w:val="en-US" w:eastAsia="en-GB"/>
    </w:rPr>
  </w:style>
  <w:style w:type="paragraph" w:customStyle="1" w:styleId="924">
    <w:name w:val="xl87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en-GB"/>
    </w:rPr>
  </w:style>
  <w:style w:type="paragraph" w:customStyle="1" w:styleId="925">
    <w:name w:val="xl88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hAnsi="Gulim" w:eastAsia="Gulim" w:cs="Gulim"/>
      <w:sz w:val="18"/>
      <w:szCs w:val="18"/>
      <w:lang w:val="en-US" w:eastAsia="en-GB"/>
    </w:rPr>
  </w:style>
  <w:style w:type="paragraph" w:customStyle="1" w:styleId="926">
    <w:name w:val="xl89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27">
    <w:name w:val="xl90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Gulim" w:hAnsi="Gulim" w:eastAsia="Gulim" w:cs="Gulim"/>
      <w:sz w:val="24"/>
      <w:szCs w:val="24"/>
      <w:lang w:val="en-US" w:eastAsia="en-GB"/>
    </w:rPr>
  </w:style>
  <w:style w:type="paragraph" w:customStyle="1" w:styleId="928">
    <w:name w:val="xl91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29">
    <w:name w:val="xl9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30">
    <w:name w:val="xl9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31">
    <w:name w:val="xl9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en-GB"/>
    </w:rPr>
  </w:style>
  <w:style w:type="paragraph" w:customStyle="1" w:styleId="932">
    <w:name w:val="xl9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33">
    <w:name w:val="xl9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en-GB"/>
    </w:rPr>
  </w:style>
  <w:style w:type="paragraph" w:customStyle="1" w:styleId="934">
    <w:name w:val="xl9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9D9D9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35">
    <w:name w:val="xl9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36">
    <w:name w:val="xl99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37">
    <w:name w:val="xl100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en-GB"/>
    </w:rPr>
  </w:style>
  <w:style w:type="paragraph" w:customStyle="1" w:styleId="938">
    <w:name w:val="xl101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en-GB"/>
    </w:rPr>
  </w:style>
  <w:style w:type="paragraph" w:customStyle="1" w:styleId="939">
    <w:name w:val="xl102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40">
    <w:name w:val="xl103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41">
    <w:name w:val="xl104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42">
    <w:name w:val="xl105"/>
    <w:basedOn w:val="1"/>
    <w:qFormat/>
    <w:uiPriority w:val="0"/>
    <w:pPr>
      <w:pBdr>
        <w:top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43">
    <w:name w:val="xl106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character" w:customStyle="1" w:styleId="944">
    <w:name w:val="Absatz-Standardschriftart1"/>
    <w:qFormat/>
    <w:uiPriority w:val="0"/>
  </w:style>
  <w:style w:type="character" w:customStyle="1" w:styleId="945">
    <w:name w:val="Absatz-Standardschriftart2"/>
    <w:qFormat/>
    <w:uiPriority w:val="0"/>
  </w:style>
  <w:style w:type="paragraph" w:customStyle="1" w:styleId="946">
    <w:name w:val="editorsnot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Calibri"/>
      <w:sz w:val="24"/>
      <w:szCs w:val="24"/>
      <w:lang w:val="sv-SE" w:eastAsia="sv-SE"/>
    </w:rPr>
  </w:style>
  <w:style w:type="character" w:customStyle="1" w:styleId="947">
    <w:name w:val="(文字) (文字)31"/>
    <w:qFormat/>
    <w:uiPriority w:val="0"/>
    <w:rPr>
      <w:rFonts w:hint="eastAsia" w:ascii="MS Mincho" w:hAnsi="MS Mincho" w:eastAsia="MS Mincho"/>
      <w:lang w:val="en-GB" w:eastAsia="ar-SA" w:bidi="ar-SA"/>
    </w:rPr>
  </w:style>
  <w:style w:type="character" w:customStyle="1" w:styleId="948">
    <w:name w:val="(文字) (文字)11"/>
    <w:qFormat/>
    <w:uiPriority w:val="0"/>
    <w:rPr>
      <w:rFonts w:hint="eastAsia" w:ascii="MS Mincho" w:hAnsi="MS Mincho" w:eastAsia="MS Mincho"/>
      <w:lang w:val="en-GB" w:eastAsia="ar-SA" w:bidi="ar-SA"/>
    </w:rPr>
  </w:style>
  <w:style w:type="character" w:customStyle="1" w:styleId="949">
    <w:name w:val="Char Char133"/>
    <w:semiHidden/>
    <w:qFormat/>
    <w:uiPriority w:val="0"/>
    <w:rPr>
      <w:rFonts w:hint="eastAsia" w:ascii="宋体" w:hAnsi="宋体" w:eastAsia="宋体"/>
      <w:lang w:val="en-GB" w:eastAsia="en-US" w:bidi="ar-SA"/>
    </w:rPr>
  </w:style>
  <w:style w:type="character" w:customStyle="1" w:styleId="950">
    <w:name w:val="Absatz-Standardschriftart3"/>
    <w:qFormat/>
    <w:uiPriority w:val="0"/>
  </w:style>
  <w:style w:type="paragraph" w:customStyle="1" w:styleId="951">
    <w:name w:val="修订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52">
    <w:name w:val="Char Char153"/>
    <w:qFormat/>
    <w:uiPriority w:val="0"/>
    <w:rPr>
      <w:rFonts w:ascii="Arial" w:hAnsi="Arial"/>
      <w:sz w:val="36"/>
      <w:lang w:val="en-GB"/>
    </w:rPr>
  </w:style>
  <w:style w:type="paragraph" w:customStyle="1" w:styleId="953">
    <w:name w:val="変更箇所1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954">
    <w:name w:val="hps"/>
    <w:qFormat/>
    <w:uiPriority w:val="0"/>
  </w:style>
  <w:style w:type="paragraph" w:customStyle="1" w:styleId="955">
    <w:name w:val="B7"/>
    <w:basedOn w:val="493"/>
    <w:link w:val="956"/>
    <w:qFormat/>
    <w:uiPriority w:val="0"/>
    <w:pPr>
      <w:ind w:left="2269"/>
    </w:pPr>
  </w:style>
  <w:style w:type="character" w:customStyle="1" w:styleId="956">
    <w:name w:val="B7 Char"/>
    <w:link w:val="955"/>
    <w:qFormat/>
    <w:uiPriority w:val="0"/>
    <w:rPr>
      <w:rFonts w:eastAsia="Times New Roman"/>
      <w:lang w:val="en-GB"/>
    </w:rPr>
  </w:style>
  <w:style w:type="character" w:customStyle="1" w:styleId="957">
    <w:name w:val="書式なし (文字)1"/>
    <w:qFormat/>
    <w:uiPriority w:val="0"/>
    <w:rPr>
      <w:rFonts w:hint="eastAsia" w:ascii="MS Mincho" w:hAnsi="Courier New" w:eastAsia="MS Mincho" w:cs="Courier New"/>
      <w:sz w:val="21"/>
      <w:szCs w:val="21"/>
      <w:lang w:val="en-GB" w:eastAsia="en-US"/>
    </w:rPr>
  </w:style>
  <w:style w:type="character" w:customStyle="1" w:styleId="958">
    <w:name w:val="文末脚注文字列 (文字)1"/>
    <w:qFormat/>
    <w:uiPriority w:val="0"/>
    <w:rPr>
      <w:rFonts w:hint="default" w:ascii="Times New Roman" w:hAnsi="Times New Roman" w:cs="Times New Roman"/>
      <w:lang w:val="en-GB" w:eastAsia="en-US"/>
    </w:rPr>
  </w:style>
  <w:style w:type="paragraph" w:customStyle="1" w:styleId="959">
    <w:name w:val="TTan"/>
    <w:basedOn w:val="10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/>
      <w:sz w:val="18"/>
      <w:lang w:eastAsia="en-GB"/>
    </w:rPr>
  </w:style>
  <w:style w:type="character" w:customStyle="1" w:styleId="960">
    <w:name w:val="标题 8 Char1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961">
    <w:name w:val="修订5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62">
    <w:name w:val="批注文字 Char1"/>
    <w:qFormat/>
    <w:uiPriority w:val="0"/>
    <w:rPr>
      <w:rFonts w:eastAsia="宋体"/>
      <w:lang w:eastAsia="en-US"/>
    </w:rPr>
  </w:style>
  <w:style w:type="character" w:customStyle="1" w:styleId="963">
    <w:name w:val="批注主题 Char2"/>
    <w:qFormat/>
    <w:uiPriority w:val="0"/>
    <w:rPr>
      <w:rFonts w:eastAsia="宋体"/>
      <w:b/>
      <w:bCs/>
      <w:lang w:eastAsia="en-US"/>
    </w:rPr>
  </w:style>
  <w:style w:type="character" w:customStyle="1" w:styleId="964">
    <w:name w:val="注释标题 Char1"/>
    <w:qFormat/>
    <w:uiPriority w:val="0"/>
    <w:rPr>
      <w:rFonts w:eastAsia="MS Mincho"/>
      <w:lang w:eastAsia="en-US"/>
    </w:rPr>
  </w:style>
  <w:style w:type="character" w:customStyle="1" w:styleId="965">
    <w:name w:val="标题 9 Char1"/>
    <w:qFormat/>
    <w:uiPriority w:val="0"/>
    <w:rPr>
      <w:rFonts w:ascii="Arial" w:hAnsi="Arial"/>
      <w:sz w:val="36"/>
      <w:lang w:val="en-GB"/>
    </w:rPr>
  </w:style>
  <w:style w:type="character" w:customStyle="1" w:styleId="966">
    <w:name w:val="文档结构图 Char1"/>
    <w:semiHidden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967">
    <w:name w:val="纯文本 Char1"/>
    <w:qFormat/>
    <w:uiPriority w:val="0"/>
    <w:rPr>
      <w:rFonts w:ascii="Courier New" w:hAnsi="Courier New" w:eastAsia="宋体"/>
      <w:lang w:val="nb-NO"/>
    </w:rPr>
  </w:style>
  <w:style w:type="character" w:customStyle="1" w:styleId="968">
    <w:name w:val="批注框文本 Char1"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969">
    <w:name w:val="尾注文本 Char1"/>
    <w:qFormat/>
    <w:uiPriority w:val="0"/>
    <w:rPr>
      <w:rFonts w:eastAsia="宋体"/>
      <w:lang w:val="en-GB"/>
    </w:rPr>
  </w:style>
  <w:style w:type="character" w:customStyle="1" w:styleId="970">
    <w:name w:val="正文文本缩进 Char1"/>
    <w:qFormat/>
    <w:uiPriority w:val="0"/>
    <w:rPr>
      <w:rFonts w:eastAsia="Batang"/>
      <w:lang w:val="en-GB"/>
    </w:rPr>
  </w:style>
  <w:style w:type="character" w:customStyle="1" w:styleId="971">
    <w:name w:val="正文文本 2 Char1"/>
    <w:qFormat/>
    <w:uiPriority w:val="0"/>
    <w:rPr>
      <w:rFonts w:ascii="CG Times (WN)" w:hAnsi="CG Times (WN)" w:eastAsia="Malgun Gothic"/>
      <w:i/>
      <w:lang w:val="en-GB" w:eastAsia="ko-KR"/>
    </w:rPr>
  </w:style>
  <w:style w:type="character" w:customStyle="1" w:styleId="972">
    <w:name w:val="正文文本 3 Char1"/>
    <w:qFormat/>
    <w:uiPriority w:val="0"/>
    <w:rPr>
      <w:rFonts w:ascii="CG Times (WN)" w:hAnsi="CG Times (WN)" w:eastAsia="Osaka"/>
      <w:color w:val="000000"/>
      <w:lang w:val="en-GB" w:eastAsia="ko-KR"/>
    </w:rPr>
  </w:style>
  <w:style w:type="character" w:customStyle="1" w:styleId="973">
    <w:name w:val="正文文本缩进 2 Char1"/>
    <w:qFormat/>
    <w:uiPriority w:val="0"/>
    <w:rPr>
      <w:rFonts w:ascii="CG Times (WN)" w:hAnsi="CG Times (WN)" w:eastAsia="MS Mincho"/>
      <w:lang w:val="en-GB"/>
    </w:rPr>
  </w:style>
  <w:style w:type="character" w:customStyle="1" w:styleId="974">
    <w:name w:val="HTML 预设格式 Char1"/>
    <w:qFormat/>
    <w:uiPriority w:val="0"/>
    <w:rPr>
      <w:rFonts w:ascii="Courier New" w:hAnsi="Courier New" w:eastAsia="MS Mincho"/>
      <w:lang w:val="en-GB"/>
    </w:rPr>
  </w:style>
  <w:style w:type="paragraph" w:customStyle="1" w:styleId="975">
    <w:name w:val="変更箇所3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976">
    <w:name w:val="変更箇所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977">
    <w:name w:val="수정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78">
    <w:name w:val="h410"/>
    <w:qFormat/>
    <w:uiPriority w:val="0"/>
    <w:rPr>
      <w:rFonts w:ascii="Arial" w:hAnsi="Arial"/>
      <w:sz w:val="24"/>
      <w:lang w:val="en-GB"/>
    </w:rPr>
  </w:style>
  <w:style w:type="character" w:customStyle="1" w:styleId="979">
    <w:name w:val="h53"/>
    <w:qFormat/>
    <w:uiPriority w:val="0"/>
    <w:rPr>
      <w:rFonts w:ascii="Arial" w:hAnsi="Arial" w:eastAsia="宋体"/>
      <w:sz w:val="22"/>
      <w:lang w:val="en-GB" w:eastAsia="en-US" w:bidi="ar-SA"/>
    </w:rPr>
  </w:style>
  <w:style w:type="paragraph" w:customStyle="1" w:styleId="980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81">
    <w:name w:val="gt-baf-word-clickable1"/>
    <w:qFormat/>
    <w:uiPriority w:val="0"/>
    <w:rPr>
      <w:color w:val="000000"/>
    </w:rPr>
  </w:style>
  <w:style w:type="paragraph" w:customStyle="1" w:styleId="982">
    <w:name w:val="目錄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983">
    <w:name w:val="標號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984">
    <w:name w:val="圖表目錄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985">
    <w:name w:val="页眉 字符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986">
    <w:name w:val="Verzeichnis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987">
    <w:name w:val="Beschriftung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988">
    <w:name w:val="Abbildungsverzeichni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989">
    <w:name w:val="修订6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990">
    <w:name w:val="无间隔3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991">
    <w:name w:val="수정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92">
    <w:name w:val="메모 주제 Char2"/>
    <w:qFormat/>
    <w:uiPriority w:val="0"/>
    <w:rPr>
      <w:rFonts w:ascii="Times New Roman" w:hAnsi="Times New Roman" w:eastAsia="Times New Roman"/>
      <w:b/>
      <w:bCs/>
      <w:lang w:val="en-GB" w:eastAsia="en-US"/>
    </w:rPr>
  </w:style>
  <w:style w:type="paragraph" w:customStyle="1" w:styleId="993">
    <w:name w:val="수정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94">
    <w:name w:val="11 BodyText Char"/>
    <w:link w:val="342"/>
    <w:qFormat/>
    <w:uiPriority w:val="0"/>
    <w:rPr>
      <w:rFonts w:ascii="Arial" w:hAnsi="Arial" w:eastAsia="Times New Roman"/>
      <w:lang w:eastAsia="en-GB"/>
    </w:rPr>
  </w:style>
  <w:style w:type="paragraph" w:customStyle="1" w:styleId="995">
    <w:name w:val="Table Content - Bulleted"/>
    <w:basedOn w:val="1"/>
    <w:qFormat/>
    <w:uiPriority w:val="0"/>
    <w:pPr>
      <w:numPr>
        <w:ilvl w:val="0"/>
        <w:numId w:val="1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996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customStyle="1" w:styleId="997">
    <w:name w:val="search_content1"/>
    <w:qFormat/>
    <w:uiPriority w:val="0"/>
    <w:rPr>
      <w:sz w:val="13"/>
      <w:szCs w:val="13"/>
    </w:rPr>
  </w:style>
  <w:style w:type="paragraph" w:customStyle="1" w:styleId="998">
    <w:name w:val="Es"/>
    <w:basedOn w:val="12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</w:rPr>
  </w:style>
  <w:style w:type="paragraph" w:customStyle="1" w:styleId="999">
    <w:name w:val="TTH"/>
    <w:basedOn w:val="1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eastAsia="Times New Roman" w:cs="Arial"/>
      <w:b/>
      <w:lang w:eastAsia="ja-JP"/>
    </w:rPr>
  </w:style>
  <w:style w:type="paragraph" w:customStyle="1" w:styleId="1000">
    <w:name w:val="standard"/>
    <w:qFormat/>
    <w:uiPriority w:val="0"/>
    <w:pPr>
      <w:tabs>
        <w:tab w:val="left" w:pos="426"/>
      </w:tabs>
    </w:pPr>
    <w:rPr>
      <w:rFonts w:ascii="Times New Roman" w:hAnsi="Times New Roman" w:eastAsia="宋体" w:cs="Times New Roman"/>
      <w:lang w:val="en-GB" w:eastAsia="zh-CN" w:bidi="ar-SA"/>
    </w:rPr>
  </w:style>
  <w:style w:type="paragraph" w:customStyle="1" w:styleId="1001">
    <w:name w:val="Header_nonumber"/>
    <w:basedOn w:val="2"/>
    <w:qFormat/>
    <w:uiPriority w:val="0"/>
    <w:pPr>
      <w:tabs>
        <w:tab w:val="left" w:pos="432"/>
      </w:tabs>
      <w:overflowPunct w:val="0"/>
      <w:autoSpaceDE w:val="0"/>
      <w:autoSpaceDN w:val="0"/>
      <w:adjustRightInd w:val="0"/>
      <w:ind w:left="0" w:firstLine="0"/>
      <w:textAlignment w:val="baseline"/>
      <w:outlineLvl w:val="9"/>
    </w:pPr>
    <w:rPr>
      <w:rFonts w:eastAsia="Times New Roman"/>
      <w:lang w:eastAsia="zh-CN"/>
    </w:rPr>
  </w:style>
  <w:style w:type="paragraph" w:customStyle="1" w:styleId="1002">
    <w:name w:val="21"/>
    <w:basedOn w:val="1"/>
    <w:qFormat/>
    <w:uiPriority w:val="0"/>
    <w:pPr>
      <w:numPr>
        <w:ilvl w:val="1"/>
        <w:numId w:val="17"/>
      </w:num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hAnsi="Arial" w:eastAsia="Times New Roman" w:cs="Arial"/>
      <w:sz w:val="18"/>
      <w:szCs w:val="18"/>
      <w:lang w:val="en-US" w:eastAsia="zh-CN"/>
    </w:rPr>
  </w:style>
  <w:style w:type="paragraph" w:customStyle="1" w:styleId="1003">
    <w:name w:val="Table Description"/>
    <w:basedOn w:val="1"/>
    <w:next w:val="1"/>
    <w:link w:val="1004"/>
    <w:qFormat/>
    <w:uiPriority w:val="0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Times New Roman"/>
      <w:spacing w:val="-4"/>
      <w:kern w:val="2"/>
      <w:sz w:val="21"/>
      <w:szCs w:val="21"/>
    </w:rPr>
  </w:style>
  <w:style w:type="character" w:customStyle="1" w:styleId="1004">
    <w:name w:val="Table Description Char"/>
    <w:link w:val="1003"/>
    <w:qFormat/>
    <w:uiPriority w:val="0"/>
    <w:rPr>
      <w:rFonts w:eastAsia="Times New Roman"/>
      <w:spacing w:val="-4"/>
      <w:kern w:val="2"/>
      <w:sz w:val="21"/>
      <w:szCs w:val="21"/>
    </w:rPr>
  </w:style>
  <w:style w:type="paragraph" w:customStyle="1" w:styleId="1005">
    <w:name w:val="Heading 3 Specs"/>
    <w:basedOn w:val="4"/>
    <w:qFormat/>
    <w:uiPriority w:val="0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eastAsia="Times New Roman" w:cs="Arial"/>
      <w:bCs/>
      <w:lang w:eastAsia="en-GB"/>
    </w:rPr>
  </w:style>
  <w:style w:type="paragraph" w:customStyle="1" w:styleId="1006">
    <w:name w:val="Heading4 specs"/>
    <w:basedOn w:val="1005"/>
    <w:qFormat/>
    <w:uiPriority w:val="0"/>
    <w:rPr>
      <w:sz w:val="24"/>
    </w:rPr>
  </w:style>
  <w:style w:type="table" w:customStyle="1" w:styleId="1007">
    <w:name w:val="Table Grid4"/>
    <w:basedOn w:val="64"/>
    <w:qFormat/>
    <w:uiPriority w:val="0"/>
    <w:pPr>
      <w:spacing w:after="180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8">
    <w:name w:val="Table Grid5"/>
    <w:basedOn w:val="64"/>
    <w:qFormat/>
    <w:uiPriority w:val="0"/>
    <w:pPr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9">
    <w:name w:val="Table Style11"/>
    <w:basedOn w:val="64"/>
    <w:qFormat/>
    <w:uiPriority w:val="0"/>
    <w:rPr>
      <w:rFonts w:eastAsia="Times New Roman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Table Grid2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1">
    <w:name w:val="Table Grid3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2">
    <w:name w:val="Tabellengitternetz1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3">
    <w:name w:val="Tabellengitternetz2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4">
    <w:name w:val="Tabellengitternetz3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5">
    <w:name w:val="Tabellengitternetz4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6">
    <w:name w:val="Tabellengitternetz5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7">
    <w:name w:val="Tabellengitternetz6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8">
    <w:name w:val="Tabellengitternetz7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9">
    <w:name w:val="Tabellengitternetz8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0">
    <w:name w:val="Tabellengitternetz9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1">
    <w:name w:val="Table Grid41"/>
    <w:basedOn w:val="64"/>
    <w:qFormat/>
    <w:uiPriority w:val="0"/>
    <w:pPr>
      <w:spacing w:after="180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2">
    <w:name w:val="Table Grid6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23">
    <w:name w:val="純文字 字元1"/>
    <w:qFormat/>
    <w:uiPriority w:val="0"/>
    <w:rPr>
      <w:rFonts w:ascii="MingLiU" w:hAnsi="Courier New" w:eastAsia="MingLiU" w:cs="Courier New"/>
      <w:sz w:val="24"/>
      <w:szCs w:val="24"/>
      <w:lang w:val="en-GB" w:eastAsia="en-US"/>
    </w:rPr>
  </w:style>
  <w:style w:type="character" w:customStyle="1" w:styleId="1024">
    <w:name w:val="章節附註文字 字元1"/>
    <w:qFormat/>
    <w:uiPriority w:val="0"/>
    <w:rPr>
      <w:lang w:val="en-GB" w:eastAsia="en-US"/>
    </w:rPr>
  </w:style>
  <w:style w:type="character" w:customStyle="1" w:styleId="1025">
    <w:name w:val="Heading 1 Char3"/>
    <w:qFormat/>
    <w:uiPriority w:val="0"/>
    <w:rPr>
      <w:rFonts w:ascii="Arial" w:hAnsi="Arial" w:eastAsia="Times New Roman"/>
      <w:sz w:val="36"/>
      <w:lang w:val="en-GB" w:eastAsia="ja-JP" w:bidi="ar-SA"/>
    </w:rPr>
  </w:style>
  <w:style w:type="paragraph" w:customStyle="1" w:styleId="1026">
    <w:name w:val="本文 22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027">
    <w:name w:val="本文 32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character" w:customStyle="1" w:styleId="1028">
    <w:name w:val="Comment Subject Char2"/>
    <w:qFormat/>
    <w:uiPriority w:val="0"/>
    <w:rPr>
      <w:rFonts w:eastAsia="Times New Roman"/>
      <w:b/>
      <w:bCs/>
      <w:lang w:val="en-GB"/>
    </w:rPr>
  </w:style>
  <w:style w:type="paragraph" w:customStyle="1" w:styleId="1029">
    <w:name w:val="吹き出し4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character" w:customStyle="1" w:styleId="1030">
    <w:name w:val="段落フォント2"/>
    <w:qFormat/>
    <w:uiPriority w:val="0"/>
  </w:style>
  <w:style w:type="character" w:customStyle="1" w:styleId="1031">
    <w:name w:val="コメント参照2"/>
    <w:qFormat/>
    <w:uiPriority w:val="0"/>
    <w:rPr>
      <w:sz w:val="16"/>
    </w:rPr>
  </w:style>
  <w:style w:type="paragraph" w:customStyle="1" w:styleId="1032">
    <w:name w:val="図表番号2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033">
    <w:name w:val="段落番号2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1034">
    <w:name w:val="段落番号 22"/>
    <w:basedOn w:val="1033"/>
    <w:qFormat/>
    <w:uiPriority w:val="0"/>
    <w:pPr>
      <w:ind w:left="851" w:hanging="284"/>
    </w:pPr>
  </w:style>
  <w:style w:type="paragraph" w:customStyle="1" w:styleId="1035">
    <w:name w:val="箇条書き2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1036">
    <w:name w:val="箇条書き 22"/>
    <w:basedOn w:val="1035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037">
    <w:name w:val="箇条書き 32"/>
    <w:basedOn w:val="1036"/>
    <w:qFormat/>
    <w:uiPriority w:val="0"/>
    <w:pPr>
      <w:ind w:left="1135"/>
    </w:pPr>
  </w:style>
  <w:style w:type="paragraph" w:customStyle="1" w:styleId="1038">
    <w:name w:val="一覧 22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Times New Roman" w:cs="CG Times (WN)"/>
      <w:lang w:eastAsia="ar-SA"/>
    </w:rPr>
  </w:style>
  <w:style w:type="paragraph" w:customStyle="1" w:styleId="1039">
    <w:name w:val="一覧 32"/>
    <w:basedOn w:val="1038"/>
    <w:qFormat/>
    <w:uiPriority w:val="0"/>
    <w:pPr>
      <w:ind w:left="1135"/>
    </w:pPr>
  </w:style>
  <w:style w:type="paragraph" w:customStyle="1" w:styleId="1040">
    <w:name w:val="一覧 42"/>
    <w:basedOn w:val="1039"/>
    <w:qFormat/>
    <w:uiPriority w:val="0"/>
    <w:pPr>
      <w:ind w:left="1418"/>
    </w:pPr>
  </w:style>
  <w:style w:type="paragraph" w:customStyle="1" w:styleId="1041">
    <w:name w:val="一覧 52"/>
    <w:basedOn w:val="1040"/>
    <w:qFormat/>
    <w:uiPriority w:val="0"/>
    <w:pPr>
      <w:ind w:left="1702"/>
    </w:pPr>
  </w:style>
  <w:style w:type="paragraph" w:customStyle="1" w:styleId="1042">
    <w:name w:val="箇条書き 42"/>
    <w:basedOn w:val="1037"/>
    <w:qFormat/>
    <w:uiPriority w:val="0"/>
    <w:pPr>
      <w:ind w:left="1418"/>
    </w:pPr>
  </w:style>
  <w:style w:type="paragraph" w:customStyle="1" w:styleId="1043">
    <w:name w:val="箇条書き 52"/>
    <w:basedOn w:val="1042"/>
    <w:qFormat/>
    <w:uiPriority w:val="0"/>
    <w:pPr>
      <w:ind w:left="1702"/>
    </w:pPr>
  </w:style>
  <w:style w:type="paragraph" w:customStyle="1" w:styleId="1044">
    <w:name w:val="コメント文字列2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045">
    <w:name w:val="コメント内容2"/>
    <w:basedOn w:val="1044"/>
    <w:next w:val="1044"/>
    <w:qFormat/>
    <w:uiPriority w:val="0"/>
    <w:rPr>
      <w:b/>
      <w:bCs/>
    </w:rPr>
  </w:style>
  <w:style w:type="paragraph" w:customStyle="1" w:styleId="1046">
    <w:name w:val="見出しマップ2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047">
    <w:name w:val="書式なし2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048">
    <w:name w:val="標準 (Web)2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1049">
    <w:name w:val="本文インデント 22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050">
    <w:name w:val="標準インデント2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051">
    <w:name w:val="記2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052">
    <w:name w:val="HTML 書式付き2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ourier New"/>
      <w:lang w:eastAsia="ar-SA"/>
    </w:rPr>
  </w:style>
  <w:style w:type="character" w:customStyle="1" w:styleId="1053">
    <w:name w:val="Heading 1 Char4"/>
    <w:qFormat/>
    <w:uiPriority w:val="0"/>
    <w:rPr>
      <w:rFonts w:ascii="Arial" w:hAnsi="Arial" w:eastAsia="Times New Roman"/>
      <w:sz w:val="36"/>
      <w:lang w:val="en-GB"/>
    </w:rPr>
  </w:style>
  <w:style w:type="character" w:customStyle="1" w:styleId="1054">
    <w:name w:val="副标题 Char"/>
    <w:basedOn w:val="84"/>
    <w:link w:val="49"/>
    <w:qFormat/>
    <w:uiPriority w:val="0"/>
    <w:rPr>
      <w:rFonts w:ascii="Cambria" w:hAnsi="Cambria" w:eastAsia="PMingLiU"/>
      <w:i/>
      <w:iCs/>
      <w:sz w:val="24"/>
      <w:szCs w:val="24"/>
      <w:lang w:val="en-GB" w:eastAsia="en-GB"/>
    </w:rPr>
  </w:style>
  <w:style w:type="paragraph" w:styleId="1055">
    <w:name w:val="No Spacing"/>
    <w:basedOn w:val="1"/>
    <w:link w:val="1056"/>
    <w:qFormat/>
    <w:uiPriority w:val="1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PMingLiU"/>
    </w:rPr>
  </w:style>
  <w:style w:type="character" w:customStyle="1" w:styleId="1056">
    <w:name w:val="无间隔 Char"/>
    <w:link w:val="1055"/>
    <w:qFormat/>
    <w:uiPriority w:val="1"/>
    <w:rPr>
      <w:rFonts w:ascii="Arial" w:hAnsi="Arial" w:eastAsia="PMingLiU"/>
    </w:rPr>
  </w:style>
  <w:style w:type="paragraph" w:styleId="1057">
    <w:name w:val="Quote"/>
    <w:basedOn w:val="1"/>
    <w:next w:val="1"/>
    <w:link w:val="1058"/>
    <w:qFormat/>
    <w:uiPriority w:val="29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 w:eastAsia="PMingLiU"/>
      <w:i/>
      <w:iCs/>
      <w:color w:val="000000"/>
      <w:lang w:eastAsia="en-GB"/>
    </w:rPr>
  </w:style>
  <w:style w:type="character" w:customStyle="1" w:styleId="1058">
    <w:name w:val="引用 Char"/>
    <w:basedOn w:val="84"/>
    <w:link w:val="1057"/>
    <w:qFormat/>
    <w:uiPriority w:val="29"/>
    <w:rPr>
      <w:rFonts w:ascii="Arial" w:hAnsi="Arial" w:eastAsia="PMingLiU"/>
      <w:i/>
      <w:iCs/>
      <w:color w:val="000000"/>
      <w:lang w:val="en-GB" w:eastAsia="en-GB"/>
    </w:rPr>
  </w:style>
  <w:style w:type="paragraph" w:styleId="1059">
    <w:name w:val="Intense Quote"/>
    <w:basedOn w:val="1"/>
    <w:next w:val="1"/>
    <w:link w:val="1060"/>
    <w:qFormat/>
    <w:uiPriority w:val="30"/>
    <w:pPr>
      <w:pBdr>
        <w:bottom w:val="single" w:color="4F81BD" w:sz="4" w:space="4"/>
      </w:pBdr>
      <w:overflowPunct w:val="0"/>
      <w:autoSpaceDE w:val="0"/>
      <w:autoSpaceDN w:val="0"/>
      <w:adjustRightInd w:val="0"/>
      <w:spacing w:before="200" w:after="280"/>
      <w:ind w:left="936" w:right="936"/>
      <w:jc w:val="both"/>
      <w:textAlignment w:val="baseline"/>
    </w:pPr>
    <w:rPr>
      <w:rFonts w:ascii="Arial" w:hAnsi="Arial" w:eastAsia="PMingLiU"/>
      <w:b/>
      <w:bCs/>
      <w:i/>
      <w:iCs/>
      <w:color w:val="4F81BD"/>
      <w:lang w:eastAsia="en-GB"/>
    </w:rPr>
  </w:style>
  <w:style w:type="character" w:customStyle="1" w:styleId="1060">
    <w:name w:val="明显引用 Char"/>
    <w:basedOn w:val="84"/>
    <w:link w:val="1059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</w:style>
  <w:style w:type="character" w:customStyle="1" w:styleId="1061">
    <w:name w:val="Subtle Emphasis"/>
    <w:qFormat/>
    <w:uiPriority w:val="19"/>
    <w:rPr>
      <w:i/>
      <w:iCs/>
      <w:color w:val="808080"/>
    </w:rPr>
  </w:style>
  <w:style w:type="character" w:customStyle="1" w:styleId="1062">
    <w:name w:val="Intense Emphasis"/>
    <w:qFormat/>
    <w:uiPriority w:val="21"/>
    <w:rPr>
      <w:b/>
      <w:bCs/>
      <w:i/>
      <w:iCs/>
      <w:color w:val="4F81BD"/>
    </w:rPr>
  </w:style>
  <w:style w:type="character" w:customStyle="1" w:styleId="1063">
    <w:name w:val="Intense Reference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064">
    <w:name w:val="Book Title"/>
    <w:qFormat/>
    <w:uiPriority w:val="33"/>
    <w:rPr>
      <w:b/>
      <w:bCs/>
      <w:smallCaps/>
      <w:spacing w:val="5"/>
    </w:rPr>
  </w:style>
  <w:style w:type="paragraph" w:customStyle="1" w:styleId="1065">
    <w:name w:val="TOC Heading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en-GB"/>
    </w:rPr>
  </w:style>
  <w:style w:type="paragraph" w:customStyle="1" w:styleId="1066">
    <w:name w:val="List 1"/>
    <w:basedOn w:val="1"/>
    <w:link w:val="1067"/>
    <w:qFormat/>
    <w:uiPriority w:val="99"/>
    <w:pPr>
      <w:numPr>
        <w:ilvl w:val="0"/>
        <w:numId w:val="18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PMingLiU"/>
      <w:lang w:bidi="en-US"/>
    </w:rPr>
  </w:style>
  <w:style w:type="character" w:customStyle="1" w:styleId="1067">
    <w:name w:val="List 1 Char"/>
    <w:link w:val="1066"/>
    <w:qFormat/>
    <w:uiPriority w:val="99"/>
    <w:rPr>
      <w:rFonts w:eastAsia="PMingLiU"/>
      <w:lang w:bidi="en-US"/>
    </w:rPr>
  </w:style>
  <w:style w:type="paragraph" w:customStyle="1" w:styleId="1068">
    <w:name w:val="Highlight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E36C0A"/>
      <w:lang w:eastAsia="en-GB"/>
    </w:rPr>
  </w:style>
  <w:style w:type="paragraph" w:customStyle="1" w:styleId="1069">
    <w:name w:val="Numbered 1"/>
    <w:basedOn w:val="1"/>
    <w:qFormat/>
    <w:uiPriority w:val="0"/>
    <w:pPr>
      <w:numPr>
        <w:ilvl w:val="0"/>
        <w:numId w:val="19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Times New Roman"/>
      <w:lang w:eastAsia="en-GB"/>
    </w:rPr>
  </w:style>
  <w:style w:type="paragraph" w:customStyle="1" w:styleId="1070">
    <w:name w:val="List2"/>
    <w:basedOn w:val="1066"/>
    <w:qFormat/>
    <w:uiPriority w:val="99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1071">
    <w:name w:val="Style Heading 5 + First line:  0 cm"/>
    <w:basedOn w:val="6"/>
    <w:qFormat/>
    <w:uiPriority w:val="0"/>
    <w:pPr>
      <w:keepLines w:val="0"/>
      <w:overflowPunct w:val="0"/>
      <w:autoSpaceDE w:val="0"/>
      <w:autoSpaceDN w:val="0"/>
      <w:adjustRightInd w:val="0"/>
      <w:spacing w:before="0" w:line="720" w:lineRule="auto"/>
      <w:ind w:left="0" w:firstLine="0"/>
      <w:jc w:val="both"/>
      <w:textAlignment w:val="baseline"/>
    </w:pPr>
    <w:rPr>
      <w:rFonts w:ascii="Cambria" w:hAnsi="Cambria" w:eastAsia="PMingLiU"/>
      <w:b/>
      <w:bCs/>
      <w:color w:val="363636"/>
      <w:sz w:val="36"/>
      <w:szCs w:val="24"/>
      <w:u w:val="single"/>
    </w:rPr>
  </w:style>
  <w:style w:type="paragraph" w:customStyle="1" w:styleId="1072">
    <w:name w:val="Glossary"/>
    <w:basedOn w:val="1"/>
    <w:link w:val="1073"/>
    <w:qFormat/>
    <w:uiPriority w:val="99"/>
    <w:pPr>
      <w:overflowPunct w:val="0"/>
      <w:autoSpaceDE w:val="0"/>
      <w:autoSpaceDN w:val="0"/>
      <w:adjustRightInd w:val="0"/>
      <w:spacing w:before="40"/>
      <w:textAlignment w:val="baseline"/>
    </w:pPr>
    <w:rPr>
      <w:rFonts w:eastAsia="Times New Roman"/>
      <w:sz w:val="16"/>
      <w:szCs w:val="16"/>
    </w:rPr>
  </w:style>
  <w:style w:type="character" w:customStyle="1" w:styleId="1073">
    <w:name w:val="Glossary Char"/>
    <w:link w:val="1072"/>
    <w:qFormat/>
    <w:uiPriority w:val="99"/>
    <w:rPr>
      <w:rFonts w:eastAsia="Times New Roman"/>
      <w:sz w:val="16"/>
      <w:szCs w:val="16"/>
    </w:rPr>
  </w:style>
  <w:style w:type="table" w:customStyle="1" w:styleId="1074">
    <w:name w:val="SGS Table Basic 2"/>
    <w:basedOn w:val="64"/>
    <w:qFormat/>
    <w:uiPriority w:val="99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character" w:customStyle="1" w:styleId="1075">
    <w:name w:val="Heading 1 Char5"/>
    <w:qFormat/>
    <w:uiPriority w:val="0"/>
    <w:rPr>
      <w:rFonts w:ascii="Arial" w:hAnsi="Arial"/>
      <w:sz w:val="36"/>
      <w:lang w:val="en-GB" w:eastAsia="en-US"/>
    </w:rPr>
  </w:style>
  <w:style w:type="paragraph" w:customStyle="1" w:styleId="1076">
    <w:name w:val="吹き出し5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character" w:customStyle="1" w:styleId="1077">
    <w:name w:val="段落フォント3"/>
    <w:qFormat/>
    <w:uiPriority w:val="0"/>
  </w:style>
  <w:style w:type="character" w:customStyle="1" w:styleId="1078">
    <w:name w:val="コメント参照3"/>
    <w:qFormat/>
    <w:uiPriority w:val="0"/>
    <w:rPr>
      <w:sz w:val="16"/>
    </w:rPr>
  </w:style>
  <w:style w:type="paragraph" w:customStyle="1" w:styleId="1079">
    <w:name w:val="図表番号3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080">
    <w:name w:val="段落番号3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1081">
    <w:name w:val="段落番号 23"/>
    <w:basedOn w:val="1080"/>
    <w:qFormat/>
    <w:uiPriority w:val="0"/>
    <w:pPr>
      <w:ind w:left="851" w:hanging="284"/>
    </w:pPr>
  </w:style>
  <w:style w:type="paragraph" w:customStyle="1" w:styleId="1082">
    <w:name w:val="箇条書き3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1083">
    <w:name w:val="箇条書き 23"/>
    <w:basedOn w:val="1082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084">
    <w:name w:val="箇条書き 33"/>
    <w:basedOn w:val="1083"/>
    <w:qFormat/>
    <w:uiPriority w:val="0"/>
    <w:pPr>
      <w:ind w:left="1135"/>
    </w:pPr>
  </w:style>
  <w:style w:type="paragraph" w:customStyle="1" w:styleId="1085">
    <w:name w:val="一覧 23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Times New Roman" w:cs="CG Times (WN)"/>
      <w:lang w:eastAsia="ar-SA"/>
    </w:rPr>
  </w:style>
  <w:style w:type="paragraph" w:customStyle="1" w:styleId="1086">
    <w:name w:val="一覧 33"/>
    <w:basedOn w:val="1085"/>
    <w:qFormat/>
    <w:uiPriority w:val="0"/>
    <w:pPr>
      <w:ind w:left="1135"/>
    </w:pPr>
  </w:style>
  <w:style w:type="paragraph" w:customStyle="1" w:styleId="1087">
    <w:name w:val="一覧 43"/>
    <w:basedOn w:val="1086"/>
    <w:qFormat/>
    <w:uiPriority w:val="0"/>
    <w:pPr>
      <w:ind w:left="1418"/>
    </w:pPr>
  </w:style>
  <w:style w:type="paragraph" w:customStyle="1" w:styleId="1088">
    <w:name w:val="一覧 53"/>
    <w:basedOn w:val="1087"/>
    <w:qFormat/>
    <w:uiPriority w:val="0"/>
    <w:pPr>
      <w:ind w:left="1702"/>
    </w:pPr>
  </w:style>
  <w:style w:type="paragraph" w:customStyle="1" w:styleId="1089">
    <w:name w:val="箇条書き 43"/>
    <w:basedOn w:val="1084"/>
    <w:qFormat/>
    <w:uiPriority w:val="0"/>
    <w:pPr>
      <w:ind w:left="1418"/>
    </w:pPr>
  </w:style>
  <w:style w:type="paragraph" w:customStyle="1" w:styleId="1090">
    <w:name w:val="箇条書き 53"/>
    <w:basedOn w:val="1089"/>
    <w:qFormat/>
    <w:uiPriority w:val="0"/>
    <w:pPr>
      <w:ind w:left="1702"/>
    </w:pPr>
  </w:style>
  <w:style w:type="paragraph" w:customStyle="1" w:styleId="1091">
    <w:name w:val="コメント文字列3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092">
    <w:name w:val="コメント内容3"/>
    <w:basedOn w:val="1091"/>
    <w:next w:val="1091"/>
    <w:qFormat/>
    <w:uiPriority w:val="0"/>
    <w:rPr>
      <w:b/>
      <w:bCs/>
    </w:rPr>
  </w:style>
  <w:style w:type="paragraph" w:customStyle="1" w:styleId="1093">
    <w:name w:val="見出しマップ3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094">
    <w:name w:val="書式なし3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095">
    <w:name w:val="標準 (Web)3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1096">
    <w:name w:val="本文インデント 23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097">
    <w:name w:val="標準インデント3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098">
    <w:name w:val="記3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099">
    <w:name w:val="HTML 書式付き3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ourier New"/>
      <w:lang w:eastAsia="ar-SA"/>
    </w:rPr>
  </w:style>
  <w:style w:type="character" w:customStyle="1" w:styleId="1100">
    <w:name w:val="Comment Subject Char3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101">
    <w:name w:val="吹き出し (文字)1"/>
    <w:semiHidden/>
    <w:qFormat/>
    <w:uiPriority w:val="99"/>
    <w:rPr>
      <w:rFonts w:ascii="MS Mincho" w:hAnsi="Times New Roman" w:eastAsia="MS Mincho"/>
      <w:sz w:val="18"/>
      <w:szCs w:val="18"/>
      <w:lang w:val="en-GB" w:eastAsia="en-US"/>
    </w:rPr>
  </w:style>
  <w:style w:type="character" w:customStyle="1" w:styleId="1102">
    <w:name w:val="見出しマップ (文字)1"/>
    <w:semiHidden/>
    <w:qFormat/>
    <w:uiPriority w:val="99"/>
    <w:rPr>
      <w:rFonts w:ascii="MS Mincho" w:hAnsi="Times New Roman" w:eastAsia="MS Mincho"/>
      <w:sz w:val="24"/>
      <w:szCs w:val="24"/>
      <w:lang w:val="en-GB" w:eastAsia="en-US"/>
    </w:rPr>
  </w:style>
  <w:style w:type="character" w:customStyle="1" w:styleId="1103">
    <w:name w:val="脚注文字列 (文字)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04">
    <w:name w:val="コメント文字列 (文字)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05">
    <w:name w:val="コメント内容 (文字)1"/>
    <w:semiHidden/>
    <w:qFormat/>
    <w:uiPriority w:val="99"/>
    <w:rPr>
      <w:rFonts w:ascii="Times New Roman" w:hAnsi="Times New Roman" w:eastAsia="Times New Roman"/>
      <w:b/>
      <w:bCs/>
      <w:lang w:val="en-GB" w:eastAsia="en-US"/>
    </w:rPr>
  </w:style>
  <w:style w:type="paragraph" w:customStyle="1" w:styleId="1106">
    <w:name w:val="Medium Grid 21"/>
    <w:basedOn w:val="1"/>
    <w:link w:val="1107"/>
    <w:qFormat/>
    <w:uiPriority w:val="1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PMingLiU"/>
    </w:rPr>
  </w:style>
  <w:style w:type="character" w:customStyle="1" w:styleId="1107">
    <w:name w:val="Medium Grid 2 Char"/>
    <w:link w:val="1106"/>
    <w:qFormat/>
    <w:uiPriority w:val="1"/>
    <w:rPr>
      <w:rFonts w:ascii="Arial" w:hAnsi="Arial" w:eastAsia="PMingLiU"/>
    </w:rPr>
  </w:style>
  <w:style w:type="character" w:customStyle="1" w:styleId="1108">
    <w:name w:val="Colorful Grid - Accent 1 Char"/>
    <w:qFormat/>
    <w:uiPriority w:val="29"/>
    <w:rPr>
      <w:rFonts w:ascii="Arial" w:hAnsi="Arial" w:eastAsia="PMingLiU"/>
      <w:i/>
      <w:iCs/>
      <w:color w:val="000000"/>
      <w:lang w:val="en-GB" w:eastAsia="en-US"/>
    </w:rPr>
  </w:style>
  <w:style w:type="character" w:customStyle="1" w:styleId="1109">
    <w:name w:val="Light Shading - Accent 2 Char"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</w:style>
  <w:style w:type="character" w:customStyle="1" w:styleId="1110">
    <w:name w:val="Plain Table 34"/>
    <w:qFormat/>
    <w:uiPriority w:val="19"/>
    <w:rPr>
      <w:i/>
      <w:iCs/>
      <w:color w:val="808080"/>
    </w:rPr>
  </w:style>
  <w:style w:type="character" w:customStyle="1" w:styleId="1111">
    <w:name w:val="Plain Table 44"/>
    <w:qFormat/>
    <w:uiPriority w:val="21"/>
    <w:rPr>
      <w:b/>
      <w:bCs/>
      <w:i/>
      <w:iCs/>
      <w:color w:val="4F81BD"/>
    </w:rPr>
  </w:style>
  <w:style w:type="character" w:customStyle="1" w:styleId="1112">
    <w:name w:val="Plain Table 54"/>
    <w:qFormat/>
    <w:uiPriority w:val="31"/>
    <w:rPr>
      <w:smallCaps/>
      <w:color w:val="C0504D"/>
      <w:u w:val="single"/>
    </w:rPr>
  </w:style>
  <w:style w:type="character" w:customStyle="1" w:styleId="1113">
    <w:name w:val="Table Grid Light4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114">
    <w:name w:val="Grid Table 1 Light4"/>
    <w:qFormat/>
    <w:uiPriority w:val="33"/>
    <w:rPr>
      <w:b/>
      <w:bCs/>
      <w:smallCaps/>
      <w:spacing w:val="5"/>
    </w:rPr>
  </w:style>
  <w:style w:type="paragraph" w:customStyle="1" w:styleId="1115">
    <w:name w:val="Grid Table 34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en-GB"/>
    </w:rPr>
  </w:style>
  <w:style w:type="character" w:customStyle="1" w:styleId="1116">
    <w:name w:val="註解文字 字元"/>
    <w:qFormat/>
    <w:uiPriority w:val="0"/>
    <w:rPr>
      <w:rFonts w:ascii="Times New Roman" w:hAnsi="Times New Roman" w:eastAsia="Times New Roman"/>
      <w:lang w:val="en-GB"/>
    </w:rPr>
  </w:style>
  <w:style w:type="character" w:customStyle="1" w:styleId="1117">
    <w:name w:val="註解主旨 字元1"/>
    <w:qFormat/>
    <w:uiPriority w:val="0"/>
    <w:rPr>
      <w:b/>
      <w:bCs/>
      <w:lang w:val="en-GB" w:eastAsia="sv-SE"/>
    </w:rPr>
  </w:style>
  <w:style w:type="paragraph" w:customStyle="1" w:styleId="1118">
    <w:name w:val="无间隔4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119">
    <w:name w:val="Nur Text Zchn1"/>
    <w:qFormat/>
    <w:uiPriority w:val="0"/>
    <w:rPr>
      <w:rFonts w:ascii="Courier New" w:hAnsi="Courier New" w:cs="Courier New"/>
      <w:lang w:val="en-GB" w:eastAsia="en-US"/>
    </w:rPr>
  </w:style>
  <w:style w:type="character" w:customStyle="1" w:styleId="1120">
    <w:name w:val="Endnotentext Zchn1"/>
    <w:qFormat/>
    <w:uiPriority w:val="0"/>
    <w:rPr>
      <w:rFonts w:ascii="Times New Roman" w:hAnsi="Times New Roman"/>
      <w:lang w:val="en-GB" w:eastAsia="en-US"/>
    </w:rPr>
  </w:style>
  <w:style w:type="paragraph" w:customStyle="1" w:styleId="1121">
    <w:name w:val="xl63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de-DE" w:eastAsia="de-DE"/>
    </w:rPr>
  </w:style>
  <w:style w:type="paragraph" w:customStyle="1" w:styleId="1122">
    <w:name w:val="xl64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de-DE" w:eastAsia="de-DE"/>
    </w:rPr>
  </w:style>
  <w:style w:type="paragraph" w:customStyle="1" w:styleId="1123">
    <w:name w:val="xl107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color w:val="000000"/>
      <w:sz w:val="16"/>
      <w:szCs w:val="16"/>
      <w:lang w:val="de-DE" w:eastAsia="de-DE"/>
    </w:rPr>
  </w:style>
  <w:style w:type="paragraph" w:customStyle="1" w:styleId="1124">
    <w:name w:val="xl108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color w:val="000000"/>
      <w:sz w:val="16"/>
      <w:szCs w:val="16"/>
      <w:lang w:val="de-DE" w:eastAsia="de-DE"/>
    </w:rPr>
  </w:style>
  <w:style w:type="paragraph" w:customStyle="1" w:styleId="1125">
    <w:name w:val="xl109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color w:val="000000"/>
      <w:sz w:val="16"/>
      <w:szCs w:val="16"/>
      <w:lang w:val="de-DE" w:eastAsia="de-DE"/>
    </w:rPr>
  </w:style>
  <w:style w:type="paragraph" w:customStyle="1" w:styleId="1126">
    <w:name w:val="无间隔5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1127">
    <w:name w:val="吹き出し6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1128">
    <w:name w:val="変更箇所4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129">
    <w:name w:val="段落フォント4"/>
    <w:qFormat/>
    <w:uiPriority w:val="0"/>
  </w:style>
  <w:style w:type="character" w:customStyle="1" w:styleId="1130">
    <w:name w:val="コメント参照4"/>
    <w:qFormat/>
    <w:uiPriority w:val="0"/>
    <w:rPr>
      <w:sz w:val="16"/>
    </w:rPr>
  </w:style>
  <w:style w:type="paragraph" w:customStyle="1" w:styleId="1131">
    <w:name w:val="図表番号4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132">
    <w:name w:val="段落番号4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1133">
    <w:name w:val="段落番号 24"/>
    <w:basedOn w:val="1132"/>
    <w:qFormat/>
    <w:uiPriority w:val="0"/>
    <w:pPr>
      <w:ind w:left="851" w:hanging="284"/>
    </w:pPr>
  </w:style>
  <w:style w:type="paragraph" w:customStyle="1" w:styleId="1134">
    <w:name w:val="箇条書き4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1135">
    <w:name w:val="箇条書き 24"/>
    <w:basedOn w:val="1134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136">
    <w:name w:val="箇条書き 34"/>
    <w:basedOn w:val="1135"/>
    <w:qFormat/>
    <w:uiPriority w:val="0"/>
    <w:pPr>
      <w:ind w:left="1135"/>
    </w:pPr>
  </w:style>
  <w:style w:type="paragraph" w:customStyle="1" w:styleId="1137">
    <w:name w:val="一覧 24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Times New Roman" w:cs="CG Times (WN)"/>
      <w:lang w:eastAsia="ar-SA"/>
    </w:rPr>
  </w:style>
  <w:style w:type="paragraph" w:customStyle="1" w:styleId="1138">
    <w:name w:val="一覧 34"/>
    <w:basedOn w:val="1137"/>
    <w:qFormat/>
    <w:uiPriority w:val="0"/>
    <w:pPr>
      <w:ind w:left="1135"/>
    </w:pPr>
  </w:style>
  <w:style w:type="paragraph" w:customStyle="1" w:styleId="1139">
    <w:name w:val="一覧 44"/>
    <w:basedOn w:val="1138"/>
    <w:qFormat/>
    <w:uiPriority w:val="0"/>
    <w:pPr>
      <w:ind w:left="1418"/>
    </w:pPr>
  </w:style>
  <w:style w:type="paragraph" w:customStyle="1" w:styleId="1140">
    <w:name w:val="一覧 54"/>
    <w:basedOn w:val="1139"/>
    <w:qFormat/>
    <w:uiPriority w:val="0"/>
    <w:pPr>
      <w:ind w:left="1702"/>
    </w:pPr>
  </w:style>
  <w:style w:type="paragraph" w:customStyle="1" w:styleId="1141">
    <w:name w:val="箇条書き 44"/>
    <w:basedOn w:val="1136"/>
    <w:qFormat/>
    <w:uiPriority w:val="0"/>
    <w:pPr>
      <w:ind w:left="1418"/>
    </w:pPr>
  </w:style>
  <w:style w:type="paragraph" w:customStyle="1" w:styleId="1142">
    <w:name w:val="箇条書き 54"/>
    <w:basedOn w:val="1141"/>
    <w:qFormat/>
    <w:uiPriority w:val="0"/>
    <w:pPr>
      <w:ind w:left="1702"/>
    </w:pPr>
  </w:style>
  <w:style w:type="paragraph" w:customStyle="1" w:styleId="1143">
    <w:name w:val="コメント文字列4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44">
    <w:name w:val="コメント内容4"/>
    <w:basedOn w:val="1143"/>
    <w:next w:val="1143"/>
    <w:qFormat/>
    <w:uiPriority w:val="0"/>
    <w:rPr>
      <w:b/>
      <w:bCs/>
    </w:rPr>
  </w:style>
  <w:style w:type="paragraph" w:customStyle="1" w:styleId="1145">
    <w:name w:val="見出しマップ4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146">
    <w:name w:val="書式なし4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147">
    <w:name w:val="標準 (Web)4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1148">
    <w:name w:val="本文インデント 24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149">
    <w:name w:val="標準インデント4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150">
    <w:name w:val="記4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51">
    <w:name w:val="HTML 書式付き4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ourier New"/>
      <w:lang w:eastAsia="ar-SA"/>
    </w:rPr>
  </w:style>
  <w:style w:type="paragraph" w:customStyle="1" w:styleId="1152">
    <w:name w:val="本文 23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153">
    <w:name w:val="本文 33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character" w:customStyle="1" w:styleId="1154">
    <w:name w:val="글자만 Char1"/>
    <w:semiHidden/>
    <w:qFormat/>
    <w:uiPriority w:val="99"/>
    <w:rPr>
      <w:rFonts w:ascii="Malgun Gothic" w:hAnsi="Courier New" w:cs="Courier New"/>
      <w:lang w:val="en-GB" w:eastAsia="en-US"/>
    </w:rPr>
  </w:style>
  <w:style w:type="character" w:customStyle="1" w:styleId="1155">
    <w:name w:val="미주 텍스트 Char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56">
    <w:name w:val="풍선 도움말 텍스트 Char1"/>
    <w:semiHidden/>
    <w:qFormat/>
    <w:uiPriority w:val="99"/>
    <w:rPr>
      <w:rFonts w:ascii="Malgun Gothic" w:hAnsi="Malgun Gothic" w:eastAsia="Malgun Gothic" w:cs="Times New Roman"/>
      <w:sz w:val="18"/>
      <w:szCs w:val="18"/>
      <w:lang w:val="en-GB" w:eastAsia="en-US"/>
    </w:rPr>
  </w:style>
  <w:style w:type="character" w:customStyle="1" w:styleId="1157">
    <w:name w:val="문서 구조 Char1"/>
    <w:semiHidden/>
    <w:qFormat/>
    <w:uiPriority w:val="99"/>
    <w:rPr>
      <w:rFonts w:ascii="Malgun Gothic" w:hAnsi="Times New Roman" w:eastAsia="Malgun Gothic"/>
      <w:sz w:val="18"/>
      <w:szCs w:val="18"/>
      <w:lang w:val="en-GB" w:eastAsia="en-US"/>
    </w:rPr>
  </w:style>
  <w:style w:type="character" w:customStyle="1" w:styleId="1158">
    <w:name w:val="각주 텍스트 Char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59">
    <w:name w:val="메모 텍스트 Char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60">
    <w:name w:val="메모 주제 Char1"/>
    <w:semiHidden/>
    <w:qFormat/>
    <w:uiPriority w:val="99"/>
    <w:rPr>
      <w:rFonts w:ascii="Times New Roman" w:hAnsi="Times New Roman" w:eastAsia="Times New Roman"/>
      <w:b/>
      <w:bCs/>
      <w:lang w:val="en-GB" w:eastAsia="en-US"/>
    </w:rPr>
  </w:style>
  <w:style w:type="table" w:customStyle="1" w:styleId="1161">
    <w:name w:val="Colorful Grid - Accent 11"/>
    <w:basedOn w:val="64"/>
    <w:qFormat/>
    <w:uiPriority w:val="29"/>
    <w:rPr>
      <w:rFonts w:ascii="Arial" w:hAnsi="Arial" w:eastAsia="PMingLiU" w:cs="Arial"/>
      <w:i/>
      <w:iCs/>
      <w:color w:val="000000"/>
      <w:lang w:val="en-GB" w:eastAsia="en-GB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162">
    <w:name w:val="Light Shading - Accent 21"/>
    <w:basedOn w:val="64"/>
    <w:qFormat/>
    <w:uiPriority w:val="30"/>
    <w:rPr>
      <w:rFonts w:ascii="Arial" w:hAnsi="Arial" w:eastAsia="PMingLiU" w:cs="Arial"/>
      <w:b/>
      <w:bCs/>
      <w:i/>
      <w:iCs/>
      <w:color w:val="4F81BD"/>
      <w:lang w:val="en-GB" w:eastAsia="en-GB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163">
    <w:name w:val="Table Classic 21"/>
    <w:basedOn w:val="64"/>
    <w:unhideWhenUsed/>
    <w:qFormat/>
    <w:uiPriority w:val="0"/>
    <w:rPr>
      <w:rFonts w:eastAsia="PMingLiU"/>
      <w:lang w:val="en-GB" w:eastAsia="en-GB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164">
    <w:name w:val="Table Classic 31"/>
    <w:basedOn w:val="64"/>
    <w:unhideWhenUsed/>
    <w:qFormat/>
    <w:uiPriority w:val="0"/>
    <w:rPr>
      <w:rFonts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165">
    <w:name w:val="Table List 81"/>
    <w:basedOn w:val="64"/>
    <w:unhideWhenUsed/>
    <w:qFormat/>
    <w:uiPriority w:val="0"/>
    <w:rPr>
      <w:rFonts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166">
    <w:name w:val="SGS Table Basic 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7">
    <w:name w:val="Table Grid1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8">
    <w:name w:val="Table Grid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9">
    <w:name w:val="Table Grid3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0">
    <w:name w:val="网格型3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">
    <w:name w:val="网格型4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2">
    <w:name w:val="Table Style12"/>
    <w:basedOn w:val="64"/>
    <w:qFormat/>
    <w:uiPriority w:val="0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3">
    <w:name w:val="Table Grid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4">
    <w:name w:val="Table Grid2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5">
    <w:name w:val="Table Grid3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6">
    <w:name w:val="Table Grid6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7">
    <w:name w:val="SGS Table Basic 21"/>
    <w:basedOn w:val="64"/>
    <w:qFormat/>
    <w:uiPriority w:val="99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character" w:customStyle="1" w:styleId="1178">
    <w:name w:val="Absatz-Standardschriftart4"/>
    <w:qFormat/>
    <w:uiPriority w:val="0"/>
  </w:style>
  <w:style w:type="character" w:customStyle="1" w:styleId="1179">
    <w:name w:val="Comment Subject Char4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180">
    <w:name w:val="메모 주제 Char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181">
    <w:name w:val="批注主题 Char"/>
    <w:qFormat/>
    <w:uiPriority w:val="0"/>
    <w:rPr>
      <w:b/>
      <w:bCs/>
      <w:lang w:val="en-GB" w:eastAsia="en-US" w:bidi="ar-SA"/>
    </w:rPr>
  </w:style>
  <w:style w:type="character" w:customStyle="1" w:styleId="1182">
    <w:name w:val="Caption Char4"/>
    <w:qFormat/>
    <w:uiPriority w:val="0"/>
    <w:rPr>
      <w:rFonts w:ascii="Times New Roman" w:hAnsi="Times New Roman" w:eastAsia="PMingLiU"/>
      <w:b/>
      <w:lang w:val="en-GB" w:eastAsia="ja-JP"/>
    </w:rPr>
  </w:style>
  <w:style w:type="character" w:customStyle="1" w:styleId="1183">
    <w:name w:val="Caption Char5"/>
    <w:qFormat/>
    <w:uiPriority w:val="0"/>
    <w:rPr>
      <w:rFonts w:ascii="Times New Roman" w:hAnsi="Times New Roman"/>
      <w:b/>
      <w:lang w:val="en-GB"/>
    </w:rPr>
  </w:style>
  <w:style w:type="character" w:customStyle="1" w:styleId="1184">
    <w:name w:val="Absatz-Standardschriftart5"/>
    <w:qFormat/>
    <w:uiPriority w:val="0"/>
  </w:style>
  <w:style w:type="character" w:customStyle="1" w:styleId="1185">
    <w:name w:val="Plain Table 31"/>
    <w:qFormat/>
    <w:uiPriority w:val="19"/>
    <w:rPr>
      <w:i/>
      <w:iCs/>
      <w:color w:val="808080"/>
    </w:rPr>
  </w:style>
  <w:style w:type="character" w:customStyle="1" w:styleId="1186">
    <w:name w:val="Plain Table 41"/>
    <w:qFormat/>
    <w:uiPriority w:val="21"/>
    <w:rPr>
      <w:b/>
      <w:bCs/>
      <w:i/>
      <w:iCs/>
      <w:color w:val="4F81BD"/>
    </w:rPr>
  </w:style>
  <w:style w:type="character" w:customStyle="1" w:styleId="1187">
    <w:name w:val="Plain Table 51"/>
    <w:qFormat/>
    <w:uiPriority w:val="31"/>
    <w:rPr>
      <w:smallCaps/>
      <w:color w:val="C0504D"/>
      <w:u w:val="single"/>
    </w:rPr>
  </w:style>
  <w:style w:type="character" w:customStyle="1" w:styleId="1188">
    <w:name w:val="Table Grid Light1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189">
    <w:name w:val="Grid Table 1 Light1"/>
    <w:qFormat/>
    <w:uiPriority w:val="33"/>
    <w:rPr>
      <w:b/>
      <w:bCs/>
      <w:smallCaps/>
      <w:spacing w:val="5"/>
    </w:rPr>
  </w:style>
  <w:style w:type="paragraph" w:customStyle="1" w:styleId="1190">
    <w:name w:val="Grid Table 31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zh-CN"/>
    </w:rPr>
  </w:style>
  <w:style w:type="character" w:customStyle="1" w:styleId="1191">
    <w:name w:val="見出し 5 (文字)1"/>
    <w:semiHidden/>
    <w:qFormat/>
    <w:uiPriority w:val="0"/>
    <w:rPr>
      <w:rFonts w:ascii="Arial" w:hAnsi="Arial" w:eastAsia="MS Gothic" w:cs="Times New Roman"/>
      <w:lang w:val="en-GB" w:eastAsia="en-US"/>
    </w:rPr>
  </w:style>
  <w:style w:type="character" w:customStyle="1" w:styleId="1192">
    <w:name w:val="Plain Table 32"/>
    <w:qFormat/>
    <w:uiPriority w:val="19"/>
    <w:rPr>
      <w:i/>
      <w:iCs/>
      <w:color w:val="808080"/>
    </w:rPr>
  </w:style>
  <w:style w:type="character" w:customStyle="1" w:styleId="1193">
    <w:name w:val="Plain Table 42"/>
    <w:qFormat/>
    <w:uiPriority w:val="21"/>
    <w:rPr>
      <w:b/>
      <w:bCs/>
      <w:i/>
      <w:iCs/>
      <w:color w:val="4F81BD"/>
    </w:rPr>
  </w:style>
  <w:style w:type="character" w:customStyle="1" w:styleId="1194">
    <w:name w:val="Plain Table 52"/>
    <w:qFormat/>
    <w:uiPriority w:val="31"/>
    <w:rPr>
      <w:smallCaps/>
      <w:color w:val="C0504D"/>
      <w:u w:val="single"/>
    </w:rPr>
  </w:style>
  <w:style w:type="character" w:customStyle="1" w:styleId="1195">
    <w:name w:val="Table Grid Light2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196">
    <w:name w:val="Grid Table 1 Light2"/>
    <w:qFormat/>
    <w:uiPriority w:val="33"/>
    <w:rPr>
      <w:b/>
      <w:bCs/>
      <w:smallCaps/>
      <w:spacing w:val="5"/>
    </w:rPr>
  </w:style>
  <w:style w:type="paragraph" w:customStyle="1" w:styleId="1197">
    <w:name w:val="Grid Table 32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zh-CN"/>
    </w:rPr>
  </w:style>
  <w:style w:type="character" w:customStyle="1" w:styleId="1198">
    <w:name w:val="Absatz-Standardschriftart6"/>
    <w:qFormat/>
    <w:uiPriority w:val="0"/>
  </w:style>
  <w:style w:type="character" w:customStyle="1" w:styleId="1199">
    <w:name w:val="Plain Table 33"/>
    <w:qFormat/>
    <w:uiPriority w:val="19"/>
    <w:rPr>
      <w:i/>
      <w:iCs/>
      <w:color w:val="808080"/>
    </w:rPr>
  </w:style>
  <w:style w:type="character" w:customStyle="1" w:styleId="1200">
    <w:name w:val="Plain Table 43"/>
    <w:qFormat/>
    <w:uiPriority w:val="21"/>
    <w:rPr>
      <w:b/>
      <w:bCs/>
      <w:i/>
      <w:iCs/>
      <w:color w:val="4F81BD"/>
    </w:rPr>
  </w:style>
  <w:style w:type="character" w:customStyle="1" w:styleId="1201">
    <w:name w:val="Plain Table 53"/>
    <w:qFormat/>
    <w:uiPriority w:val="31"/>
    <w:rPr>
      <w:smallCaps/>
      <w:color w:val="C0504D"/>
      <w:u w:val="single"/>
    </w:rPr>
  </w:style>
  <w:style w:type="character" w:customStyle="1" w:styleId="1202">
    <w:name w:val="Table Grid Light3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203">
    <w:name w:val="Grid Table 1 Light3"/>
    <w:qFormat/>
    <w:uiPriority w:val="33"/>
    <w:rPr>
      <w:b/>
      <w:bCs/>
      <w:smallCaps/>
      <w:spacing w:val="5"/>
    </w:rPr>
  </w:style>
  <w:style w:type="paragraph" w:customStyle="1" w:styleId="1204">
    <w:name w:val="Grid Table 33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zh-CN"/>
    </w:rPr>
  </w:style>
  <w:style w:type="paragraph" w:customStyle="1" w:styleId="1205">
    <w:name w:val="本文 24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206">
    <w:name w:val="本文 34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207">
    <w:name w:val="tac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eastAsia="Times New Roman" w:cs="宋体"/>
      <w:sz w:val="24"/>
      <w:szCs w:val="24"/>
      <w:lang w:val="en-US" w:eastAsia="zh-CN"/>
    </w:rPr>
  </w:style>
  <w:style w:type="paragraph" w:customStyle="1" w:styleId="1208">
    <w:name w:val="tan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eastAsia="Times New Roman" w:cs="宋体"/>
      <w:sz w:val="24"/>
      <w:szCs w:val="24"/>
      <w:lang w:val="en-US" w:eastAsia="zh-CN"/>
    </w:rPr>
  </w:style>
  <w:style w:type="paragraph" w:customStyle="1" w:styleId="1209">
    <w:name w:val="目录 92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1210">
    <w:name w:val="题注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211">
    <w:name w:val="图表目录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1212">
    <w:name w:val="Absatz-Standardschriftart7"/>
    <w:qFormat/>
    <w:uiPriority w:val="0"/>
  </w:style>
  <w:style w:type="character" w:customStyle="1" w:styleId="1213">
    <w:name w:val="Kommentarthema Zchn"/>
    <w:qFormat/>
    <w:uiPriority w:val="0"/>
    <w:rPr>
      <w:b/>
      <w:bCs/>
      <w:lang w:val="en-GB" w:eastAsia="en-US" w:bidi="ar-SA"/>
    </w:rPr>
  </w:style>
  <w:style w:type="paragraph" w:customStyle="1" w:styleId="1214">
    <w:name w:val="修订8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215">
    <w:name w:val="无间隔7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216">
    <w:name w:val="コメント内容 (文字)"/>
    <w:qFormat/>
    <w:uiPriority w:val="0"/>
    <w:rPr>
      <w:b/>
      <w:bCs/>
      <w:lang w:val="en-GB" w:eastAsia="en-US" w:bidi="ar-SA"/>
    </w:rPr>
  </w:style>
  <w:style w:type="character" w:customStyle="1" w:styleId="1217">
    <w:name w:val="Heading 1 Char6"/>
    <w:qFormat/>
    <w:uiPriority w:val="0"/>
    <w:rPr>
      <w:rFonts w:ascii="Arial" w:hAnsi="Arial"/>
      <w:sz w:val="36"/>
      <w:lang w:val="en-GB" w:eastAsia="en-US"/>
    </w:rPr>
  </w:style>
  <w:style w:type="character" w:customStyle="1" w:styleId="1218">
    <w:name w:val="Unresolved Mention4"/>
    <w:unhideWhenUsed/>
    <w:qFormat/>
    <w:uiPriority w:val="99"/>
    <w:rPr>
      <w:color w:val="808080"/>
      <w:shd w:val="clear" w:color="auto" w:fill="E6E6E6"/>
    </w:rPr>
  </w:style>
  <w:style w:type="character" w:customStyle="1" w:styleId="1219">
    <w:name w:val="Medium Shading 1 - Accent 1 Char"/>
    <w:qFormat/>
    <w:uiPriority w:val="1"/>
    <w:rPr>
      <w:rFonts w:ascii="Arial" w:hAnsi="Arial" w:eastAsia="PMingLiU"/>
    </w:rPr>
  </w:style>
  <w:style w:type="character" w:customStyle="1" w:styleId="1220">
    <w:name w:val="Medium Grid 2 - Accent 2 Char"/>
    <w:qFormat/>
    <w:uiPriority w:val="29"/>
    <w:rPr>
      <w:rFonts w:ascii="Arial" w:hAnsi="Arial" w:eastAsia="PMingLiU"/>
      <w:i/>
      <w:iCs/>
      <w:color w:val="000000"/>
      <w:lang w:val="en-GB" w:eastAsia="en-GB"/>
    </w:rPr>
  </w:style>
  <w:style w:type="character" w:customStyle="1" w:styleId="1221">
    <w:name w:val="Medium Grid 3 - Accent 2 Char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</w:style>
  <w:style w:type="table" w:customStyle="1" w:styleId="1222">
    <w:name w:val="中等深浅底纹 1 - 强调文字颜色 11"/>
    <w:basedOn w:val="64"/>
    <w:qFormat/>
    <w:uiPriority w:val="1"/>
    <w:rPr>
      <w:rFonts w:ascii="Arial" w:hAnsi="Arial" w:eastAsia="PMingLiU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character" w:customStyle="1" w:styleId="1223">
    <w:name w:val="批注主题 Char3"/>
    <w:qFormat/>
    <w:uiPriority w:val="0"/>
    <w:rPr>
      <w:rFonts w:eastAsia="MS Mincho"/>
      <w:b/>
      <w:bCs/>
      <w:lang w:eastAsia="en-US"/>
    </w:rPr>
  </w:style>
  <w:style w:type="character" w:customStyle="1" w:styleId="1224">
    <w:name w:val="列出段落 Char"/>
    <w:link w:val="448"/>
    <w:qFormat/>
    <w:locked/>
    <w:uiPriority w:val="34"/>
    <w:rPr>
      <w:rFonts w:ascii="Calibri" w:hAnsi="Calibri" w:eastAsia="Calibri"/>
      <w:sz w:val="22"/>
      <w:szCs w:val="22"/>
      <w:lang w:eastAsia="en-GB"/>
    </w:rPr>
  </w:style>
  <w:style w:type="character" w:customStyle="1" w:styleId="1225">
    <w:name w:val="日期 Char2"/>
    <w:qFormat/>
    <w:uiPriority w:val="0"/>
    <w:rPr>
      <w:lang w:val="en-GB"/>
    </w:rPr>
  </w:style>
  <w:style w:type="paragraph" w:customStyle="1" w:styleId="1226">
    <w:name w:val="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27">
    <w:name w:val="Char Char Char Char3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character" w:styleId="1228">
    <w:name w:val="Placeholder Text"/>
    <w:unhideWhenUsed/>
    <w:qFormat/>
    <w:uiPriority w:val="99"/>
    <w:rPr>
      <w:color w:val="808080"/>
    </w:rPr>
  </w:style>
  <w:style w:type="paragraph" w:customStyle="1" w:styleId="1229">
    <w:name w:val="Char Char Char Char Char Char Char Char 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30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1231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1232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1233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paragraph" w:customStyle="1" w:styleId="1234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 w:eastAsia="en-GB"/>
    </w:rPr>
  </w:style>
  <w:style w:type="character" w:customStyle="1" w:styleId="1235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1236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table" w:customStyle="1" w:styleId="1237">
    <w:name w:val="Table Grid51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8">
    <w:name w:val="Table Grid13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9">
    <w:name w:val="Tabellengitternetz1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0">
    <w:name w:val="Tabellengitternetz2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">
    <w:name w:val="Tabellengitternetz3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2">
    <w:name w:val="Tabellengitternetz4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3">
    <w:name w:val="Tabellengitternetz5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4">
    <w:name w:val="Tabellengitternetz6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5">
    <w:name w:val="Tabellengitternetz7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6">
    <w:name w:val="Tabellengitternetz8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7">
    <w:name w:val="Tabellengitternetz9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8">
    <w:name w:val="Table Grid411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9">
    <w:name w:val="Tabellengitternetz11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0">
    <w:name w:val="Tabellengitternetz21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">
    <w:name w:val="Tabellengitternetz31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2">
    <w:name w:val="Tabellengitternetz41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3">
    <w:name w:val="Tabellengitternetz51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4">
    <w:name w:val="Tabellengitternetz61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5">
    <w:name w:val="Tabellengitternetz71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6">
    <w:name w:val="Tabellengitternetz81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7">
    <w:name w:val="Tabellengitternetz91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8">
    <w:name w:val="Table Grid14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9">
    <w:name w:val="Tabellengitternetz13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0">
    <w:name w:val="Tabellengitternetz23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">
    <w:name w:val="Tabellengitternetz33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2">
    <w:name w:val="Tabellengitternetz43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3">
    <w:name w:val="Tabellengitternetz53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4">
    <w:name w:val="Tabellengitternetz63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5">
    <w:name w:val="Tabellengitternetz73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6">
    <w:name w:val="Tabellengitternetz83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7">
    <w:name w:val="Tabellengitternetz93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8">
    <w:name w:val="网格型3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9">
    <w:name w:val="网格型4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0">
    <w:name w:val="Table Classic 22"/>
    <w:basedOn w:val="64"/>
    <w:qFormat/>
    <w:uiPriority w:val="0"/>
    <w:pPr>
      <w:spacing w:after="180"/>
    </w:pPr>
    <w:rPr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1">
    <w:name w:val="Table Grid42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2">
    <w:name w:val="Table Grid11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3">
    <w:name w:val="Tabellengitternetz11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4">
    <w:name w:val="Tabellengitternetz21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5">
    <w:name w:val="Tabellengitternetz31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6">
    <w:name w:val="Tabellengitternetz41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7">
    <w:name w:val="Tabellengitternetz51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8">
    <w:name w:val="Tabellengitternetz61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9">
    <w:name w:val="Tabellengitternetz71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0">
    <w:name w:val="Tabellengitternetz81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">
    <w:name w:val="Tabellengitternetz91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2">
    <w:name w:val="网格型3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3">
    <w:name w:val="网格型4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4">
    <w:name w:val="Table Classic 211"/>
    <w:basedOn w:val="64"/>
    <w:qFormat/>
    <w:uiPriority w:val="0"/>
    <w:pPr>
      <w:spacing w:after="180"/>
    </w:pPr>
    <w:rPr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5">
    <w:name w:val="Table Grid52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6">
    <w:name w:val="Table Grid412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7">
    <w:name w:val="Table Grid62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8">
    <w:name w:val="Table Grid53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9">
    <w:name w:val="Table Grid413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0">
    <w:name w:val="Table Grid63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">
    <w:name w:val="Table Grid54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2">
    <w:name w:val="Table Grid414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3">
    <w:name w:val="Table Grid64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94">
    <w:name w:val="註解文字 字元1"/>
    <w:qFormat/>
    <w:uiPriority w:val="99"/>
    <w:rPr>
      <w:lang w:eastAsia="en-US"/>
    </w:rPr>
  </w:style>
  <w:style w:type="paragraph" w:customStyle="1" w:styleId="1295">
    <w:name w:val="吹き出し7"/>
    <w:basedOn w:val="1"/>
    <w:qFormat/>
    <w:uiPriority w:val="0"/>
    <w:rPr>
      <w:rFonts w:ascii="Tahoma" w:hAnsi="Tahoma" w:eastAsia="MS Mincho" w:cs="Tahoma"/>
      <w:sz w:val="16"/>
      <w:szCs w:val="16"/>
      <w:lang w:eastAsia="en-GB"/>
    </w:rPr>
  </w:style>
  <w:style w:type="paragraph" w:customStyle="1" w:styleId="1296">
    <w:name w:val="変更箇所5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297">
    <w:name w:val="段落フォント5"/>
    <w:qFormat/>
    <w:uiPriority w:val="0"/>
  </w:style>
  <w:style w:type="character" w:customStyle="1" w:styleId="1298">
    <w:name w:val="コメント参照5"/>
    <w:qFormat/>
    <w:uiPriority w:val="0"/>
    <w:rPr>
      <w:sz w:val="16"/>
    </w:rPr>
  </w:style>
  <w:style w:type="paragraph" w:customStyle="1" w:styleId="1299">
    <w:name w:val="図表番号5"/>
    <w:basedOn w:val="1"/>
    <w:qFormat/>
    <w:uiPriority w:val="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300">
    <w:name w:val="段落番号5"/>
    <w:basedOn w:val="14"/>
    <w:qFormat/>
    <w:uiPriority w:val="0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1301">
    <w:name w:val="段落番号 25"/>
    <w:basedOn w:val="1300"/>
    <w:qFormat/>
    <w:uiPriority w:val="0"/>
    <w:pPr>
      <w:ind w:left="851" w:hanging="284"/>
    </w:pPr>
  </w:style>
  <w:style w:type="paragraph" w:customStyle="1" w:styleId="1302">
    <w:name w:val="箇条書き5"/>
    <w:basedOn w:val="14"/>
    <w:qFormat/>
    <w:uiPriority w:val="0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1303">
    <w:name w:val="箇条書き 25"/>
    <w:basedOn w:val="1302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304">
    <w:name w:val="箇条書き 35"/>
    <w:basedOn w:val="1303"/>
    <w:qFormat/>
    <w:uiPriority w:val="0"/>
    <w:pPr>
      <w:ind w:left="1135"/>
    </w:pPr>
  </w:style>
  <w:style w:type="paragraph" w:customStyle="1" w:styleId="1305">
    <w:name w:val="一覧 25"/>
    <w:basedOn w:val="14"/>
    <w:qFormat/>
    <w:uiPriority w:val="0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1306">
    <w:name w:val="一覧 35"/>
    <w:basedOn w:val="1305"/>
    <w:qFormat/>
    <w:uiPriority w:val="0"/>
    <w:pPr>
      <w:ind w:left="1135"/>
    </w:pPr>
  </w:style>
  <w:style w:type="paragraph" w:customStyle="1" w:styleId="1307">
    <w:name w:val="一覧 45"/>
    <w:basedOn w:val="1306"/>
    <w:qFormat/>
    <w:uiPriority w:val="0"/>
    <w:pPr>
      <w:ind w:left="1418"/>
    </w:pPr>
  </w:style>
  <w:style w:type="paragraph" w:customStyle="1" w:styleId="1308">
    <w:name w:val="一覧 55"/>
    <w:basedOn w:val="1307"/>
    <w:qFormat/>
    <w:uiPriority w:val="0"/>
    <w:pPr>
      <w:ind w:left="1702"/>
    </w:pPr>
  </w:style>
  <w:style w:type="paragraph" w:customStyle="1" w:styleId="1309">
    <w:name w:val="箇条書き 45"/>
    <w:basedOn w:val="1304"/>
    <w:qFormat/>
    <w:uiPriority w:val="0"/>
    <w:pPr>
      <w:ind w:left="1418"/>
    </w:pPr>
  </w:style>
  <w:style w:type="paragraph" w:customStyle="1" w:styleId="1310">
    <w:name w:val="箇条書き 55"/>
    <w:basedOn w:val="1309"/>
    <w:qFormat/>
    <w:uiPriority w:val="0"/>
    <w:pPr>
      <w:ind w:left="1702"/>
    </w:pPr>
  </w:style>
  <w:style w:type="paragraph" w:customStyle="1" w:styleId="1311">
    <w:name w:val="コメント文字列5"/>
    <w:basedOn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1312">
    <w:name w:val="コメント内容5"/>
    <w:basedOn w:val="1311"/>
    <w:next w:val="1311"/>
    <w:qFormat/>
    <w:uiPriority w:val="0"/>
    <w:rPr>
      <w:b/>
      <w:bCs/>
    </w:rPr>
  </w:style>
  <w:style w:type="paragraph" w:customStyle="1" w:styleId="1313">
    <w:name w:val="見出しマップ5"/>
    <w:basedOn w:val="1"/>
    <w:qFormat/>
    <w:uiPriority w:val="0"/>
    <w:pPr>
      <w:shd w:val="clear" w:color="auto" w:fill="000080"/>
      <w:suppressAutoHyphens/>
    </w:pPr>
    <w:rPr>
      <w:rFonts w:ascii="Tahoma" w:hAnsi="Tahoma" w:eastAsia="MS Mincho" w:cs="Tahoma"/>
      <w:lang w:eastAsia="ar-SA"/>
    </w:rPr>
  </w:style>
  <w:style w:type="paragraph" w:customStyle="1" w:styleId="1314">
    <w:name w:val="書式なし5"/>
    <w:basedOn w:val="1"/>
    <w:qFormat/>
    <w:uiPriority w:val="0"/>
    <w:pPr>
      <w:suppressAutoHyphens/>
    </w:pPr>
    <w:rPr>
      <w:rFonts w:ascii="Courier New" w:hAnsi="Courier New" w:eastAsia="MS Mincho" w:cs="CG Times (WN)"/>
      <w:lang w:val="nb-NO" w:eastAsia="ar-SA"/>
    </w:rPr>
  </w:style>
  <w:style w:type="paragraph" w:customStyle="1" w:styleId="1315">
    <w:name w:val="標準 (Web)5"/>
    <w:basedOn w:val="1"/>
    <w:qFormat/>
    <w:uiPriority w:val="0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1316">
    <w:name w:val="本文インデント 25"/>
    <w:basedOn w:val="1"/>
    <w:qFormat/>
    <w:uiPriority w:val="0"/>
    <w:pPr>
      <w:suppressAutoHyphens/>
      <w:ind w:left="567"/>
    </w:pPr>
    <w:rPr>
      <w:rFonts w:ascii="Arial" w:hAnsi="Arial" w:eastAsia="MS Mincho" w:cs="Arial"/>
      <w:lang w:eastAsia="ar-SA"/>
    </w:rPr>
  </w:style>
  <w:style w:type="paragraph" w:customStyle="1" w:styleId="1317">
    <w:name w:val="標準インデント5"/>
    <w:basedOn w:val="1"/>
    <w:qFormat/>
    <w:uiPriority w:val="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318">
    <w:name w:val="記5"/>
    <w:basedOn w:val="1"/>
    <w:next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1319">
    <w:name w:val="HTML 書式付き5"/>
    <w:basedOn w:val="1"/>
    <w:qFormat/>
    <w:uiPriority w:val="0"/>
    <w:pPr>
      <w:suppressAutoHyphens/>
    </w:pPr>
    <w:rPr>
      <w:rFonts w:ascii="Courier New" w:hAnsi="Courier New" w:eastAsia="MS Mincho" w:cs="Courier New"/>
      <w:lang w:eastAsia="ar-SA"/>
    </w:rPr>
  </w:style>
  <w:style w:type="paragraph" w:customStyle="1" w:styleId="1320">
    <w:name w:val="本文 25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1321">
    <w:name w:val="本文 35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1322">
    <w:name w:val="目录 93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323">
    <w:name w:val="题注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324">
    <w:name w:val="图表目录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325">
    <w:name w:val="qqq"/>
    <w:basedOn w:val="6"/>
    <w:link w:val="132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character" w:customStyle="1" w:styleId="1326">
    <w:name w:val="qqq Char"/>
    <w:link w:val="1325"/>
    <w:qFormat/>
    <w:uiPriority w:val="0"/>
    <w:rPr>
      <w:rFonts w:ascii="Arial" w:hAnsi="Arial" w:eastAsia="Times New Roman"/>
      <w:sz w:val="22"/>
      <w:lang w:val="en-GB"/>
    </w:rPr>
  </w:style>
  <w:style w:type="paragraph" w:customStyle="1" w:styleId="1327">
    <w:name w:val="Zchn Zchn3"/>
    <w:semiHidden/>
    <w:qFormat/>
    <w:uiPriority w:val="0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28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29">
    <w:name w:val="Char Char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30">
    <w:name w:val="Char2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31">
    <w:name w:val="Char Char1 Char Char1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32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33">
    <w:name w:val="Char Char41"/>
    <w:qFormat/>
    <w:uiPriority w:val="0"/>
    <w:rPr>
      <w:rFonts w:ascii="Courier New" w:hAnsi="Courier New"/>
      <w:lang w:val="nb-NO" w:eastAsia="ja-JP"/>
    </w:rPr>
  </w:style>
  <w:style w:type="paragraph" w:customStyle="1" w:styleId="1334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35">
    <w:name w:val="Char Char71"/>
    <w:qFormat/>
    <w:uiPriority w:val="0"/>
    <w:rPr>
      <w:rFonts w:ascii="Tahoma" w:hAnsi="Tahoma"/>
      <w:shd w:val="clear" w:color="auto" w:fill="000080"/>
      <w:lang w:val="en-GB" w:eastAsia="en-US"/>
    </w:rPr>
  </w:style>
  <w:style w:type="character" w:customStyle="1" w:styleId="1336">
    <w:name w:val="Char Char101"/>
    <w:qFormat/>
    <w:uiPriority w:val="0"/>
    <w:rPr>
      <w:rFonts w:ascii="Times New Roman" w:hAnsi="Times New Roman"/>
      <w:lang w:val="en-GB" w:eastAsia="en-US"/>
    </w:rPr>
  </w:style>
  <w:style w:type="character" w:customStyle="1" w:styleId="1337">
    <w:name w:val="Char Char91"/>
    <w:qFormat/>
    <w:uiPriority w:val="0"/>
    <w:rPr>
      <w:rFonts w:ascii="Tahoma" w:hAnsi="Tahoma"/>
      <w:sz w:val="16"/>
      <w:lang w:val="en-GB" w:eastAsia="en-US"/>
    </w:rPr>
  </w:style>
  <w:style w:type="character" w:customStyle="1" w:styleId="1338">
    <w:name w:val="Char Char81"/>
    <w:semiHidden/>
    <w:qFormat/>
    <w:uiPriority w:val="0"/>
    <w:rPr>
      <w:rFonts w:ascii="Times New Roman" w:hAnsi="Times New Roman"/>
      <w:b/>
      <w:lang w:val="en-GB" w:eastAsia="en-US"/>
    </w:rPr>
  </w:style>
  <w:style w:type="paragraph" w:customStyle="1" w:styleId="133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 w:eastAsia="en-GB"/>
    </w:rPr>
  </w:style>
  <w:style w:type="paragraph" w:customStyle="1" w:styleId="1340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41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42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43">
    <w:name w:val="(文字) (文字)9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44">
    <w:name w:val="Char Char31"/>
    <w:qFormat/>
    <w:uiPriority w:val="0"/>
    <w:rPr>
      <w:rFonts w:hint="default" w:ascii="Arial" w:hAnsi="Arial" w:cs="Arial"/>
      <w:sz w:val="22"/>
      <w:lang w:val="en-GB" w:eastAsia="en-US" w:bidi="ar-SA"/>
    </w:rPr>
  </w:style>
  <w:style w:type="character" w:customStyle="1" w:styleId="1345">
    <w:name w:val="Char Char210"/>
    <w:qFormat/>
    <w:uiPriority w:val="0"/>
    <w:rPr>
      <w:rFonts w:hint="default" w:ascii="Arial" w:hAnsi="Arial" w:cs="Arial"/>
      <w:lang w:val="en-GB" w:eastAsia="en-US" w:bidi="ar-SA"/>
    </w:rPr>
  </w:style>
  <w:style w:type="character" w:customStyle="1" w:styleId="1346">
    <w:name w:val="Char Char51"/>
    <w:qFormat/>
    <w:uiPriority w:val="0"/>
    <w:rPr>
      <w:rFonts w:hint="default" w:ascii="Arial" w:hAnsi="Arial" w:cs="Arial"/>
      <w:sz w:val="28"/>
      <w:lang w:val="en-GB" w:eastAsia="en-US" w:bidi="ar-SA"/>
    </w:rPr>
  </w:style>
  <w:style w:type="character" w:customStyle="1" w:styleId="1347">
    <w:name w:val="Char Char211"/>
    <w:qFormat/>
    <w:uiPriority w:val="0"/>
    <w:rPr>
      <w:rFonts w:ascii="Times New Roman" w:hAnsi="Times New Roman"/>
      <w:lang w:val="en-GB" w:eastAsia="en-US"/>
    </w:rPr>
  </w:style>
  <w:style w:type="character" w:customStyle="1" w:styleId="1348">
    <w:name w:val="Char Char61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1349">
    <w:name w:val="Char Char161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1350">
    <w:name w:val="Char Char141"/>
    <w:qFormat/>
    <w:uiPriority w:val="0"/>
    <w:rPr>
      <w:rFonts w:ascii="Arial" w:hAnsi="Arial" w:eastAsia="宋体"/>
      <w:sz w:val="36"/>
      <w:lang w:val="en-GB" w:eastAsia="en-US" w:bidi="ar-SA"/>
    </w:rPr>
  </w:style>
  <w:style w:type="paragraph" w:customStyle="1" w:styleId="1351">
    <w:name w:val="Car Car1 Char Char Car C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52">
    <w:name w:val="Char Char Char Char Char Char Char Char Char Char Char Char Char Char1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53">
    <w:name w:val="Char Char251"/>
    <w:qFormat/>
    <w:uiPriority w:val="0"/>
    <w:rPr>
      <w:rFonts w:ascii="Arial" w:hAnsi="Arial"/>
      <w:lang w:val="en-GB" w:eastAsia="en-US"/>
    </w:rPr>
  </w:style>
  <w:style w:type="character" w:customStyle="1" w:styleId="1354">
    <w:name w:val="Char Char241"/>
    <w:qFormat/>
    <w:uiPriority w:val="0"/>
    <w:rPr>
      <w:rFonts w:ascii="Arial" w:hAnsi="Arial"/>
      <w:sz w:val="36"/>
      <w:lang w:val="en-GB" w:eastAsia="en-US"/>
    </w:rPr>
  </w:style>
  <w:style w:type="character" w:customStyle="1" w:styleId="1355">
    <w:name w:val="Char Char17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56">
    <w:name w:val="Char Char191"/>
    <w:qFormat/>
    <w:uiPriority w:val="0"/>
    <w:rPr>
      <w:rFonts w:ascii="Times New Roman" w:hAnsi="Times New Roman"/>
      <w:lang w:val="en-GB"/>
    </w:rPr>
  </w:style>
  <w:style w:type="character" w:customStyle="1" w:styleId="1357">
    <w:name w:val="Char Char201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358">
    <w:name w:val="Char Char301"/>
    <w:qFormat/>
    <w:uiPriority w:val="0"/>
    <w:rPr>
      <w:rFonts w:ascii="Arial" w:hAnsi="Arial"/>
      <w:lang w:val="en-GB" w:eastAsia="en-US"/>
    </w:rPr>
  </w:style>
  <w:style w:type="character" w:customStyle="1" w:styleId="1359">
    <w:name w:val="Char Char291"/>
    <w:qFormat/>
    <w:uiPriority w:val="0"/>
    <w:rPr>
      <w:rFonts w:ascii="Arial" w:hAnsi="Arial"/>
      <w:sz w:val="36"/>
      <w:lang w:val="en-GB" w:eastAsia="en-US"/>
    </w:rPr>
  </w:style>
  <w:style w:type="character" w:customStyle="1" w:styleId="1360">
    <w:name w:val="Char Char261"/>
    <w:qFormat/>
    <w:uiPriority w:val="0"/>
    <w:rPr>
      <w:rFonts w:ascii="Times New Roman" w:hAnsi="Times New Roman"/>
      <w:lang w:val="en-GB" w:eastAsia="en-US"/>
    </w:rPr>
  </w:style>
  <w:style w:type="character" w:customStyle="1" w:styleId="1361">
    <w:name w:val="Char Char281"/>
    <w:qFormat/>
    <w:uiPriority w:val="0"/>
    <w:rPr>
      <w:rFonts w:ascii="Arial" w:hAnsi="Arial"/>
      <w:sz w:val="36"/>
      <w:lang w:val="en-GB" w:eastAsia="en-US"/>
    </w:rPr>
  </w:style>
  <w:style w:type="character" w:customStyle="1" w:styleId="1362">
    <w:name w:val="Char Char27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63">
    <w:name w:val="Char Char111"/>
    <w:qFormat/>
    <w:uiPriority w:val="0"/>
    <w:rPr>
      <w:lang w:val="en-GB" w:eastAsia="en-US" w:bidi="ar-SA"/>
    </w:rPr>
  </w:style>
  <w:style w:type="paragraph" w:customStyle="1" w:styleId="1364">
    <w:name w:val="TOC 911"/>
    <w:basedOn w:val="41"/>
    <w:qFormat/>
    <w:uiPriority w:val="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1365">
    <w:name w:val="Caption11"/>
    <w:basedOn w:val="1"/>
    <w:next w:val="1"/>
    <w:qFormat/>
    <w:uiPriority w:val="0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1366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67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68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69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70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71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72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1373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74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375">
    <w:name w:val="Car Car5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76">
    <w:name w:val="Char Char151"/>
    <w:qFormat/>
    <w:uiPriority w:val="0"/>
    <w:rPr>
      <w:rFonts w:ascii="Arial" w:hAnsi="Arial"/>
      <w:sz w:val="36"/>
      <w:lang w:val="en-GB"/>
    </w:rPr>
  </w:style>
  <w:style w:type="character" w:customStyle="1" w:styleId="1377">
    <w:name w:val="Char Char131"/>
    <w:semiHidden/>
    <w:qFormat/>
    <w:uiPriority w:val="0"/>
    <w:rPr>
      <w:rFonts w:hint="eastAsia" w:ascii="宋体" w:hAnsi="宋体" w:eastAsia="宋体"/>
      <w:lang w:val="en-GB" w:eastAsia="en-US" w:bidi="ar-SA"/>
    </w:rPr>
  </w:style>
  <w:style w:type="character" w:customStyle="1" w:styleId="1378">
    <w:name w:val="h48"/>
    <w:qFormat/>
    <w:uiPriority w:val="0"/>
    <w:rPr>
      <w:rFonts w:ascii="Arial" w:hAnsi="Arial"/>
      <w:sz w:val="24"/>
      <w:lang w:val="en-GB"/>
    </w:rPr>
  </w:style>
  <w:style w:type="character" w:customStyle="1" w:styleId="1379">
    <w:name w:val="h51"/>
    <w:qFormat/>
    <w:uiPriority w:val="0"/>
    <w:rPr>
      <w:rFonts w:ascii="Arial" w:hAnsi="Arial" w:eastAsia="宋体"/>
      <w:sz w:val="22"/>
      <w:lang w:val="en-GB" w:eastAsia="en-US" w:bidi="ar-SA"/>
    </w:rPr>
  </w:style>
  <w:style w:type="paragraph" w:customStyle="1" w:styleId="1380">
    <w:name w:val="TOC 92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eastAsia="en-GB"/>
    </w:rPr>
  </w:style>
  <w:style w:type="paragraph" w:customStyle="1" w:styleId="1381">
    <w:name w:val="Caption2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382">
    <w:name w:val="Table of Figures2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383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character" w:customStyle="1" w:styleId="1384">
    <w:name w:val="批注主题 Char4"/>
    <w:qFormat/>
    <w:uiPriority w:val="0"/>
    <w:rPr>
      <w:rFonts w:eastAsia="MS Mincho"/>
      <w:b/>
      <w:bCs/>
      <w:lang w:eastAsia="en-US"/>
    </w:rPr>
  </w:style>
  <w:style w:type="paragraph" w:customStyle="1" w:styleId="1385">
    <w:name w:val="修订9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386">
    <w:name w:val="无间隔8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387">
    <w:name w:val="标题 Char1"/>
    <w:qFormat/>
    <w:uiPriority w:val="0"/>
    <w:rPr>
      <w:rFonts w:ascii="Cambria" w:hAnsi="Cambria" w:cs="Times New Roman"/>
      <w:b/>
      <w:bCs/>
      <w:sz w:val="32"/>
      <w:szCs w:val="32"/>
      <w:lang w:val="en-GB" w:eastAsia="en-US"/>
    </w:rPr>
  </w:style>
  <w:style w:type="paragraph" w:customStyle="1" w:styleId="1388">
    <w:name w:val="Grid Table 35"/>
    <w:basedOn w:val="2"/>
    <w:next w:val="1"/>
    <w:qFormat/>
    <w:uiPriority w:val="39"/>
    <w:pPr>
      <w:keepLines w:val="0"/>
      <w:pBdr>
        <w:top w:val="none" w:color="auto" w:sz="0" w:space="0"/>
      </w:pBdr>
      <w:spacing w:before="180" w:line="720" w:lineRule="auto"/>
      <w:ind w:left="0" w:firstLine="0"/>
      <w:jc w:val="both"/>
      <w:outlineLvl w:val="9"/>
    </w:pPr>
    <w:rPr>
      <w:rFonts w:ascii="Cambria" w:hAnsi="Cambria" w:eastAsia="PMingLiU"/>
      <w:b/>
      <w:bCs/>
      <w:kern w:val="52"/>
      <w:sz w:val="52"/>
      <w:szCs w:val="52"/>
    </w:rPr>
  </w:style>
  <w:style w:type="character" w:customStyle="1" w:styleId="1389">
    <w:name w:val="Char Char12"/>
    <w:qFormat/>
    <w:uiPriority w:val="0"/>
    <w:rPr>
      <w:lang w:val="en-GB" w:eastAsia="ja-JP" w:bidi="ar-SA"/>
    </w:rPr>
  </w:style>
  <w:style w:type="character" w:customStyle="1" w:styleId="1390">
    <w:name w:val="Plain Table 35"/>
    <w:qFormat/>
    <w:uiPriority w:val="19"/>
    <w:rPr>
      <w:i/>
      <w:iCs/>
      <w:color w:val="808080"/>
    </w:rPr>
  </w:style>
  <w:style w:type="character" w:customStyle="1" w:styleId="1391">
    <w:name w:val="Plain Table 45"/>
    <w:qFormat/>
    <w:uiPriority w:val="21"/>
    <w:rPr>
      <w:b/>
      <w:bCs/>
      <w:i/>
      <w:iCs/>
      <w:color w:val="4F81BD"/>
    </w:rPr>
  </w:style>
  <w:style w:type="character" w:customStyle="1" w:styleId="1392">
    <w:name w:val="Plain Table 55"/>
    <w:qFormat/>
    <w:uiPriority w:val="31"/>
    <w:rPr>
      <w:smallCaps/>
      <w:color w:val="C0504D"/>
      <w:u w:val="single"/>
    </w:rPr>
  </w:style>
  <w:style w:type="character" w:customStyle="1" w:styleId="1393">
    <w:name w:val="Table Grid Light5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394">
    <w:name w:val="Grid Table 1 Light5"/>
    <w:qFormat/>
    <w:uiPriority w:val="33"/>
    <w:rPr>
      <w:b/>
      <w:bCs/>
      <w:smallCaps/>
      <w:spacing w:val="5"/>
    </w:rPr>
  </w:style>
  <w:style w:type="table" w:customStyle="1" w:styleId="1395">
    <w:name w:val="Medium Shading 1 - Accent 11"/>
    <w:basedOn w:val="64"/>
    <w:qFormat/>
    <w:uiPriority w:val="1"/>
    <w:rPr>
      <w:rFonts w:ascii="Arial" w:hAnsi="Arial" w:eastAsia="PMingLiU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paragraph" w:customStyle="1" w:styleId="1396">
    <w:name w:val="Light Shading - Accent 52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397">
    <w:name w:val="Light List - Accent 52"/>
    <w:basedOn w:val="1"/>
    <w:qFormat/>
    <w:uiPriority w:val="34"/>
    <w:pPr>
      <w:overflowPunct w:val="0"/>
      <w:autoSpaceDE w:val="0"/>
      <w:autoSpaceDN w:val="0"/>
      <w:adjustRightInd w:val="0"/>
      <w:ind w:left="720"/>
    </w:pPr>
    <w:rPr>
      <w:rFonts w:eastAsia="等线"/>
      <w:lang w:eastAsia="en-GB"/>
    </w:rPr>
  </w:style>
  <w:style w:type="paragraph" w:customStyle="1" w:styleId="1398">
    <w:name w:val="Medium List 1 - Accent 42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399">
    <w:name w:val="Light List - Accent 33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400">
    <w:name w:val="Colorful Shading - Accent 12"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401">
    <w:name w:val="Light Shading - Accent 511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402">
    <w:name w:val="Light List - Accent 511"/>
    <w:basedOn w:val="1"/>
    <w:qFormat/>
    <w:uiPriority w:val="34"/>
    <w:pPr>
      <w:overflowPunct w:val="0"/>
      <w:autoSpaceDE w:val="0"/>
      <w:autoSpaceDN w:val="0"/>
      <w:adjustRightInd w:val="0"/>
      <w:ind w:left="720"/>
    </w:pPr>
    <w:rPr>
      <w:rFonts w:eastAsia="等线"/>
      <w:lang w:eastAsia="en-GB"/>
    </w:rPr>
  </w:style>
  <w:style w:type="paragraph" w:customStyle="1" w:styleId="1403">
    <w:name w:val="Medium List 1 - Accent 411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404">
    <w:name w:val="Light List - Accent 321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405">
    <w:name w:val="Colorful Shading - Accent 111"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1406">
    <w:name w:val="未处理的提及2"/>
    <w:qFormat/>
    <w:uiPriority w:val="52"/>
    <w:rPr>
      <w:color w:val="808080"/>
      <w:shd w:val="clear" w:color="auto" w:fill="E6E6E6"/>
    </w:rPr>
  </w:style>
  <w:style w:type="character" w:customStyle="1" w:styleId="1407">
    <w:name w:val="未处理的提及1"/>
    <w:qFormat/>
    <w:uiPriority w:val="52"/>
    <w:rPr>
      <w:color w:val="808080"/>
      <w:shd w:val="clear" w:color="auto" w:fill="E6E6E6"/>
    </w:rPr>
  </w:style>
  <w:style w:type="character" w:customStyle="1" w:styleId="1408">
    <w:name w:val="tlid-translation"/>
    <w:qFormat/>
    <w:uiPriority w:val="0"/>
  </w:style>
  <w:style w:type="paragraph" w:customStyle="1" w:styleId="1409">
    <w:name w:val="修订10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410">
    <w:name w:val="无间隔9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1411">
    <w:name w:val="Light Shading - Accent 53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412">
    <w:name w:val="Light List - Accent 53"/>
    <w:basedOn w:val="1"/>
    <w:qFormat/>
    <w:uiPriority w:val="34"/>
    <w:pPr>
      <w:overflowPunct w:val="0"/>
      <w:autoSpaceDE w:val="0"/>
      <w:autoSpaceDN w:val="0"/>
      <w:adjustRightInd w:val="0"/>
      <w:ind w:left="720"/>
      <w:textAlignment w:val="baseline"/>
    </w:pPr>
    <w:rPr>
      <w:rFonts w:eastAsia="等线"/>
      <w:lang w:eastAsia="en-GB"/>
    </w:rPr>
  </w:style>
  <w:style w:type="paragraph" w:customStyle="1" w:styleId="1413">
    <w:name w:val="Medium List 1 - Accent 43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414">
    <w:name w:val="未处理的提及3"/>
    <w:qFormat/>
    <w:uiPriority w:val="52"/>
    <w:rPr>
      <w:color w:val="808080"/>
      <w:shd w:val="clear" w:color="auto" w:fill="E6E6E6"/>
    </w:rPr>
  </w:style>
  <w:style w:type="paragraph" w:customStyle="1" w:styleId="1415">
    <w:name w:val="Light List - Accent 34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416">
    <w:name w:val="Colorful Shading - Accent 13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417">
    <w:name w:val="Unresolved Mention5"/>
    <w:unhideWhenUsed/>
    <w:qFormat/>
    <w:uiPriority w:val="99"/>
    <w:rPr>
      <w:color w:val="808080"/>
      <w:shd w:val="clear" w:color="auto" w:fill="E6E6E6"/>
    </w:rPr>
  </w:style>
  <w:style w:type="character" w:customStyle="1" w:styleId="1418">
    <w:name w:val="Medium Grid 2 Char1"/>
    <w:qFormat/>
    <w:uiPriority w:val="1"/>
    <w:rPr>
      <w:rFonts w:ascii="Arial" w:hAnsi="Arial" w:eastAsia="PMingLiU"/>
    </w:rPr>
  </w:style>
  <w:style w:type="character" w:customStyle="1" w:styleId="1419">
    <w:name w:val="Colorful Grid - Accent 1 Char1"/>
    <w:qFormat/>
    <w:uiPriority w:val="29"/>
    <w:rPr>
      <w:rFonts w:ascii="Arial" w:hAnsi="Arial" w:eastAsia="PMingLiU"/>
      <w:i/>
      <w:iCs/>
      <w:color w:val="000000"/>
      <w:lang w:val="en-GB" w:eastAsia="en-GB"/>
    </w:rPr>
  </w:style>
  <w:style w:type="character" w:customStyle="1" w:styleId="1420">
    <w:name w:val="Light Shading - Accent 2 Char1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</w:style>
  <w:style w:type="character" w:customStyle="1" w:styleId="1421">
    <w:name w:val="Colorful List - Accent 1 Char"/>
    <w:qFormat/>
    <w:locked/>
    <w:uiPriority w:val="34"/>
    <w:rPr>
      <w:rFonts w:ascii="Calibri" w:hAnsi="Calibri" w:eastAsia="Calibri"/>
      <w:sz w:val="22"/>
      <w:szCs w:val="22"/>
      <w:lang w:eastAsia="en-GB"/>
    </w:rPr>
  </w:style>
  <w:style w:type="table" w:customStyle="1" w:styleId="1422">
    <w:name w:val="中等深浅网格 21"/>
    <w:basedOn w:val="64"/>
    <w:unhideWhenUsed/>
    <w:qFormat/>
    <w:uiPriority w:val="1"/>
    <w:rPr>
      <w:rFonts w:ascii="Arial" w:hAnsi="Arial" w:eastAsia="PMingLiU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tcPr>
        <w:shd w:val="clear" w:color="auto" w:fill="E6E6E6"/>
      </w:tcPr>
    </w:tblStylePr>
    <w:tblStylePr w:type="lastRow"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cPr>
        <w:shd w:val="clear" w:color="auto" w:fill="808080"/>
      </w:tcPr>
    </w:tblStylePr>
    <w:tblStylePr w:type="band1Horz">
      <w:tcPr>
        <w:tcBorders>
          <w:insideH w:val="single" w:sz="6" w:space="0"/>
          <w:insideV w:val="single" w:sz="6" w:space="0"/>
        </w:tcBorders>
        <w:shd w:val="clear" w:color="auto" w:fill="808080"/>
      </w:tcPr>
    </w:tblStylePr>
    <w:tblStylePr w:type="nwCell">
      <w:tcPr>
        <w:shd w:val="clear" w:color="auto" w:fill="FFFFFF"/>
      </w:tcPr>
    </w:tblStylePr>
  </w:style>
  <w:style w:type="paragraph" w:customStyle="1" w:styleId="1423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24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25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26">
    <w:name w:val="Char Char1 Char Char2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27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28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29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0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1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432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3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4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5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6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7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8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9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40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41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1442">
    <w:name w:val="Char Char72"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1443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1444">
    <w:name w:val="Char Char92"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1445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1446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1447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1448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1449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1450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51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452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53">
    <w:name w:val="标题 1 字符1"/>
    <w:qFormat/>
    <w:uiPriority w:val="0"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1454">
    <w:name w:val="标题 2 字符1"/>
    <w:semiHidden/>
    <w:qFormat/>
    <w:uiPriority w:val="0"/>
    <w:rPr>
      <w:rFonts w:ascii="Cambria" w:hAnsi="Cambria" w:eastAsia="宋体" w:cs="Times New Roman"/>
      <w:b/>
      <w:bCs/>
      <w:sz w:val="32"/>
      <w:szCs w:val="32"/>
      <w:lang w:val="en-GB" w:eastAsia="en-GB"/>
    </w:rPr>
  </w:style>
  <w:style w:type="character" w:customStyle="1" w:styleId="1455">
    <w:name w:val="标题 3 字符1"/>
    <w:qFormat/>
    <w:uiPriority w:val="0"/>
    <w:rPr>
      <w:rFonts w:eastAsia="Times New Roman"/>
      <w:b/>
      <w:bCs/>
      <w:sz w:val="32"/>
      <w:szCs w:val="32"/>
      <w:lang w:val="en-GB" w:eastAsia="en-GB"/>
    </w:rPr>
  </w:style>
  <w:style w:type="character" w:customStyle="1" w:styleId="1456">
    <w:name w:val="标题 4 字符1"/>
    <w:semiHidden/>
    <w:qFormat/>
    <w:uiPriority w:val="0"/>
    <w:rPr>
      <w:rFonts w:ascii="Cambria" w:hAnsi="Cambria" w:eastAsia="宋体" w:cs="Times New Roman"/>
      <w:b/>
      <w:bCs/>
      <w:sz w:val="28"/>
      <w:szCs w:val="28"/>
      <w:lang w:val="en-GB" w:eastAsia="en-GB"/>
    </w:rPr>
  </w:style>
  <w:style w:type="character" w:customStyle="1" w:styleId="1457">
    <w:name w:val="标题 5 字符1"/>
    <w:semiHidden/>
    <w:qFormat/>
    <w:uiPriority w:val="0"/>
    <w:rPr>
      <w:rFonts w:eastAsia="Times New Roman"/>
      <w:b/>
      <w:bCs/>
      <w:sz w:val="28"/>
      <w:szCs w:val="28"/>
      <w:lang w:val="en-GB" w:eastAsia="en-GB"/>
    </w:rPr>
  </w:style>
  <w:style w:type="character" w:customStyle="1" w:styleId="1458">
    <w:name w:val="脚注文本 字符1"/>
    <w:semiHidden/>
    <w:qFormat/>
    <w:uiPriority w:val="0"/>
    <w:rPr>
      <w:rFonts w:ascii="Times New Roman" w:hAnsi="Times New Roman" w:eastAsia="Times New Roman"/>
      <w:sz w:val="18"/>
      <w:szCs w:val="18"/>
      <w:lang w:val="en-GB" w:eastAsia="en-GB"/>
    </w:rPr>
  </w:style>
  <w:style w:type="character" w:customStyle="1" w:styleId="1459">
    <w:name w:val="页脚 字符1"/>
    <w:semiHidden/>
    <w:qFormat/>
    <w:uiPriority w:val="0"/>
    <w:rPr>
      <w:rFonts w:ascii="Times New Roman" w:hAnsi="Times New Roman" w:eastAsia="Times New Roman"/>
      <w:sz w:val="18"/>
      <w:szCs w:val="18"/>
      <w:lang w:val="en-GB" w:eastAsia="en-GB"/>
    </w:rPr>
  </w:style>
  <w:style w:type="character" w:customStyle="1" w:styleId="1460">
    <w:name w:val="标题 字符1"/>
    <w:qFormat/>
    <w:uiPriority w:val="0"/>
    <w:rPr>
      <w:rFonts w:ascii="Cambria" w:hAnsi="Cambria" w:eastAsia="宋体" w:cs="Times New Roman"/>
      <w:b/>
      <w:bCs/>
      <w:sz w:val="32"/>
      <w:szCs w:val="32"/>
      <w:lang w:val="en-GB" w:eastAsia="en-US"/>
    </w:rPr>
  </w:style>
  <w:style w:type="character" w:customStyle="1" w:styleId="1461">
    <w:name w:val="正文文本 字符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62">
    <w:name w:val="Medium Grid 2 Char2"/>
    <w:qFormat/>
    <w:locked/>
    <w:uiPriority w:val="1"/>
    <w:rPr>
      <w:rFonts w:ascii="Arial" w:hAnsi="Arial" w:eastAsia="PMingLiU" w:cs="Arial"/>
    </w:rPr>
  </w:style>
  <w:style w:type="character" w:customStyle="1" w:styleId="1463">
    <w:name w:val="Colorful List - Accent 1 Char1"/>
    <w:link w:val="1464"/>
    <w:qFormat/>
    <w:locked/>
    <w:uiPriority w:val="34"/>
    <w:rPr>
      <w:rFonts w:ascii="Calibri" w:hAnsi="Calibri" w:eastAsia="Calibri" w:cs="Calibri"/>
      <w:sz w:val="22"/>
      <w:szCs w:val="22"/>
    </w:rPr>
  </w:style>
  <w:style w:type="paragraph" w:customStyle="1" w:styleId="1464">
    <w:name w:val="Colorful List - Accent 11"/>
    <w:basedOn w:val="1"/>
    <w:link w:val="1463"/>
    <w:qFormat/>
    <w:uiPriority w:val="34"/>
    <w:pPr>
      <w:overflowPunct w:val="0"/>
      <w:autoSpaceDE w:val="0"/>
      <w:autoSpaceDN w:val="0"/>
      <w:adjustRightInd w:val="0"/>
      <w:spacing w:after="200" w:line="276" w:lineRule="auto"/>
      <w:ind w:left="720"/>
      <w:contextualSpacing/>
    </w:pPr>
    <w:rPr>
      <w:rFonts w:ascii="Calibri" w:hAnsi="Calibri" w:eastAsia="Calibri" w:cs="Calibri"/>
      <w:sz w:val="22"/>
      <w:szCs w:val="22"/>
      <w:lang w:val="en-US" w:eastAsia="zh-CN"/>
    </w:rPr>
  </w:style>
  <w:style w:type="character" w:customStyle="1" w:styleId="1465">
    <w:name w:val="Colorful Grid - Accent 1 Char2"/>
    <w:qFormat/>
    <w:uiPriority w:val="29"/>
    <w:rPr>
      <w:rFonts w:ascii="Arial" w:hAnsi="Arial" w:eastAsia="PMingLiU"/>
      <w:i/>
      <w:iCs/>
      <w:color w:val="000000"/>
      <w:lang w:val="en-GB" w:eastAsia="en-GB"/>
    </w:rPr>
  </w:style>
  <w:style w:type="character" w:customStyle="1" w:styleId="1466">
    <w:name w:val="Light Shading - Accent 2 Char2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</w:style>
  <w:style w:type="paragraph" w:customStyle="1" w:styleId="1467">
    <w:name w:val="修订11"/>
    <w:semiHidden/>
    <w:qFormat/>
    <w:uiPriority w:val="0"/>
    <w:pPr>
      <w:autoSpaceDN w:val="0"/>
    </w:pPr>
    <w:rPr>
      <w:rFonts w:ascii="Times New Roman" w:hAnsi="Times New Roman" w:eastAsia="Batang" w:cs="Times New Roman"/>
      <w:lang w:val="en-GB" w:eastAsia="en-US" w:bidi="ar-SA"/>
    </w:rPr>
  </w:style>
  <w:style w:type="paragraph" w:customStyle="1" w:styleId="1468">
    <w:name w:val="无间隔10"/>
    <w:qFormat/>
    <w:uiPriority w:val="0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1469">
    <w:name w:val="Medium Grid 11"/>
    <w:qFormat/>
    <w:uiPriority w:val="99"/>
    <w:rPr>
      <w:color w:val="808080"/>
    </w:rPr>
  </w:style>
  <w:style w:type="character" w:customStyle="1" w:styleId="1470">
    <w:name w:val="未处理的提及5"/>
    <w:qFormat/>
    <w:uiPriority w:val="52"/>
    <w:rPr>
      <w:color w:val="808080"/>
      <w:shd w:val="clear" w:color="auto" w:fill="E6E6E6"/>
    </w:rPr>
  </w:style>
  <w:style w:type="character" w:customStyle="1" w:styleId="1471">
    <w:name w:val="未处理的提及4"/>
    <w:qFormat/>
    <w:uiPriority w:val="52"/>
    <w:rPr>
      <w:color w:val="808080"/>
      <w:shd w:val="clear" w:color="auto" w:fill="E6E6E6"/>
    </w:rPr>
  </w:style>
  <w:style w:type="character" w:customStyle="1" w:styleId="1472">
    <w:name w:val="Comment Subject Char5"/>
    <w:qFormat/>
    <w:uiPriority w:val="0"/>
    <w:rPr>
      <w:rFonts w:ascii="Times New Roman" w:hAnsi="Times New Roman"/>
      <w:b/>
      <w:bCs/>
      <w:lang w:val="en-GB" w:eastAsia="en-US"/>
    </w:rPr>
  </w:style>
  <w:style w:type="table" w:customStyle="1" w:styleId="1473">
    <w:name w:val="SGS Table Basic 1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474">
    <w:name w:val="Char Char110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1475">
    <w:name w:val="h49"/>
    <w:qFormat/>
    <w:uiPriority w:val="0"/>
    <w:rPr>
      <w:rFonts w:ascii="Arial" w:hAnsi="Arial"/>
      <w:sz w:val="24"/>
      <w:lang w:val="en-GB"/>
    </w:rPr>
  </w:style>
  <w:style w:type="character" w:customStyle="1" w:styleId="1476">
    <w:name w:val="h52"/>
    <w:qFormat/>
    <w:uiPriority w:val="0"/>
    <w:rPr>
      <w:rFonts w:ascii="Arial" w:hAnsi="Arial" w:eastAsia="宋体"/>
      <w:sz w:val="22"/>
      <w:lang w:val="en-GB" w:eastAsia="en-US" w:bidi="ar-SA"/>
    </w:rPr>
  </w:style>
  <w:style w:type="paragraph" w:customStyle="1" w:styleId="1477">
    <w:name w:val="TOC 93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character" w:customStyle="1" w:styleId="1478">
    <w:name w:val="Char Char213"/>
    <w:qFormat/>
    <w:uiPriority w:val="0"/>
    <w:rPr>
      <w:rFonts w:ascii="Times New Roman" w:hAnsi="Times New Roman"/>
      <w:lang w:val="en-GB" w:eastAsia="en-US"/>
    </w:rPr>
  </w:style>
  <w:style w:type="paragraph" w:customStyle="1" w:styleId="1479">
    <w:name w:val="Car C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80">
    <w:name w:val="Char Char83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481">
    <w:name w:val="Char3"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82">
    <w:name w:val="Char Char132"/>
    <w:semiHidden/>
    <w:qFormat/>
    <w:uiPriority w:val="0"/>
    <w:rPr>
      <w:rFonts w:eastAsia="宋体"/>
      <w:lang w:val="en-GB" w:eastAsia="en-US" w:bidi="ar-SA"/>
    </w:rPr>
  </w:style>
  <w:style w:type="character" w:customStyle="1" w:styleId="1483">
    <w:name w:val="Char Char73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1484">
    <w:name w:val="Char Char62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1485">
    <w:name w:val="Char Char52"/>
    <w:qFormat/>
    <w:uiPriority w:val="0"/>
    <w:rPr>
      <w:rFonts w:ascii="Arial" w:hAnsi="Arial" w:eastAsia="宋体"/>
      <w:sz w:val="28"/>
      <w:lang w:val="en-GB" w:eastAsia="en-US" w:bidi="ar-SA"/>
    </w:rPr>
  </w:style>
  <w:style w:type="character" w:customStyle="1" w:styleId="1486">
    <w:name w:val="Char Char162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1487">
    <w:name w:val="Char Char142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1488">
    <w:name w:val="Char Char112"/>
    <w:qFormat/>
    <w:uiPriority w:val="0"/>
    <w:rPr>
      <w:rFonts w:ascii="Tahoma" w:hAnsi="Tahoma" w:eastAsia="宋体" w:cs="Tahoma"/>
      <w:lang w:val="en-GB" w:eastAsia="en-US" w:bidi="ar-SA"/>
    </w:rPr>
  </w:style>
  <w:style w:type="paragraph" w:customStyle="1" w:styleId="1489">
    <w:name w:val="Char Char Char Char Char Char3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90">
    <w:name w:val="Char Char Char Char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91">
    <w:name w:val="Car Car1 Char Char Car C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92">
    <w:name w:val="Char Char Char Char Char Char Char Char Char Char Char Char Char Char1 Char Char Char Char Char Char Char 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93">
    <w:name w:val="Zchn Zchn6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94">
    <w:name w:val="Char Char35"/>
    <w:qFormat/>
    <w:uiPriority w:val="0"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1495">
    <w:name w:val="Char Char252"/>
    <w:qFormat/>
    <w:uiPriority w:val="0"/>
    <w:rPr>
      <w:rFonts w:ascii="Arial" w:hAnsi="Arial"/>
      <w:lang w:val="en-GB" w:eastAsia="en-US"/>
    </w:rPr>
  </w:style>
  <w:style w:type="character" w:customStyle="1" w:styleId="1496">
    <w:name w:val="Char Char242"/>
    <w:qFormat/>
    <w:uiPriority w:val="0"/>
    <w:rPr>
      <w:rFonts w:ascii="Arial" w:hAnsi="Arial"/>
      <w:sz w:val="36"/>
      <w:lang w:val="en-GB" w:eastAsia="en-US"/>
    </w:rPr>
  </w:style>
  <w:style w:type="character" w:customStyle="1" w:styleId="1497">
    <w:name w:val="Char Char172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498">
    <w:name w:val="Char Char192"/>
    <w:qFormat/>
    <w:uiPriority w:val="0"/>
    <w:rPr>
      <w:rFonts w:ascii="Times New Roman" w:hAnsi="Times New Roman"/>
      <w:lang w:val="en-GB"/>
    </w:rPr>
  </w:style>
  <w:style w:type="character" w:customStyle="1" w:styleId="1499">
    <w:name w:val="Char Char202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500">
    <w:name w:val="Char Char302"/>
    <w:qFormat/>
    <w:uiPriority w:val="0"/>
    <w:rPr>
      <w:rFonts w:ascii="Arial" w:hAnsi="Arial"/>
      <w:lang w:val="en-GB" w:eastAsia="en-US"/>
    </w:rPr>
  </w:style>
  <w:style w:type="character" w:customStyle="1" w:styleId="1501">
    <w:name w:val="Char Char293"/>
    <w:qFormat/>
    <w:uiPriority w:val="0"/>
    <w:rPr>
      <w:rFonts w:ascii="Arial" w:hAnsi="Arial"/>
      <w:sz w:val="36"/>
      <w:lang w:val="en-GB" w:eastAsia="en-US"/>
    </w:rPr>
  </w:style>
  <w:style w:type="character" w:customStyle="1" w:styleId="1502">
    <w:name w:val="Char Char262"/>
    <w:qFormat/>
    <w:uiPriority w:val="0"/>
    <w:rPr>
      <w:rFonts w:ascii="Times New Roman" w:hAnsi="Times New Roman"/>
      <w:lang w:val="en-GB" w:eastAsia="en-US"/>
    </w:rPr>
  </w:style>
  <w:style w:type="character" w:customStyle="1" w:styleId="1503">
    <w:name w:val="Char Char283"/>
    <w:qFormat/>
    <w:uiPriority w:val="0"/>
    <w:rPr>
      <w:rFonts w:ascii="Arial" w:hAnsi="Arial"/>
      <w:sz w:val="36"/>
      <w:lang w:val="en-GB" w:eastAsia="en-US"/>
    </w:rPr>
  </w:style>
  <w:style w:type="character" w:customStyle="1" w:styleId="1504">
    <w:name w:val="Char Char272"/>
    <w:qFormat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1505">
    <w:name w:val="(文字) (文字)4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06">
    <w:name w:val="Char Char93"/>
    <w:qFormat/>
    <w:uiPriority w:val="0"/>
    <w:rPr>
      <w:rFonts w:ascii="Arial" w:hAnsi="Arial" w:eastAsia="MS Mincho" w:cs="CG Times (WN)"/>
      <w:kern w:val="0"/>
      <w:sz w:val="22"/>
      <w:szCs w:val="20"/>
      <w:lang w:val="en-GB" w:eastAsia="ar-SA"/>
    </w:rPr>
  </w:style>
  <w:style w:type="character" w:customStyle="1" w:styleId="1507">
    <w:name w:val="Char Char34"/>
    <w:qFormat/>
    <w:uiPriority w:val="0"/>
    <w:rPr>
      <w:rFonts w:ascii="Arial" w:hAnsi="Arial"/>
      <w:sz w:val="22"/>
      <w:lang w:val="en-GB" w:eastAsia="en-US" w:bidi="ar-SA"/>
    </w:rPr>
  </w:style>
  <w:style w:type="paragraph" w:customStyle="1" w:styleId="1508">
    <w:name w:val="Char Char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9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10">
    <w:name w:val="Char Char1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11">
    <w:name w:val="Char Char2 Char Char3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512">
    <w:name w:val="Char Char43"/>
    <w:qFormat/>
    <w:uiPriority w:val="0"/>
    <w:rPr>
      <w:rFonts w:ascii="Courier New" w:hAnsi="Courier New"/>
      <w:lang w:val="nb-NO" w:eastAsia="ja-JP" w:bidi="ar-SA"/>
    </w:rPr>
  </w:style>
  <w:style w:type="character" w:customStyle="1" w:styleId="1513">
    <w:name w:val="Char Char10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14">
    <w:name w:val="Char Char152"/>
    <w:qFormat/>
    <w:uiPriority w:val="0"/>
    <w:rPr>
      <w:rFonts w:ascii="Arial" w:hAnsi="Arial"/>
      <w:sz w:val="36"/>
      <w:lang w:val="en-GB"/>
    </w:rPr>
  </w:style>
  <w:style w:type="character" w:customStyle="1" w:styleId="1515">
    <w:name w:val="Char Char212"/>
    <w:qFormat/>
    <w:uiPriority w:val="0"/>
    <w:rPr>
      <w:rFonts w:ascii="Arial" w:hAnsi="Arial"/>
      <w:lang w:val="en-GB" w:eastAsia="en-US" w:bidi="ar-SA"/>
    </w:rPr>
  </w:style>
  <w:style w:type="paragraph" w:customStyle="1" w:styleId="1516">
    <w:name w:val="Car Car5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1517">
    <w:name w:val="Table Style13"/>
    <w:basedOn w:val="64"/>
    <w:qFormat/>
    <w:uiPriority w:val="0"/>
    <w:rPr>
      <w:rFonts w:eastAsia="MS Mincho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18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</w:rPr>
  </w:style>
  <w:style w:type="paragraph" w:customStyle="1" w:styleId="1519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</w:rPr>
  </w:style>
  <w:style w:type="table" w:customStyle="1" w:styleId="1520">
    <w:name w:val="Tabellengitternetz14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">
    <w:name w:val="Tabellengitternetz24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">
    <w:name w:val="Tabellengitternetz34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">
    <w:name w:val="Tabellengitternetz44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4">
    <w:name w:val="Tabellengitternetz54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5">
    <w:name w:val="Tabellengitternetz64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6">
    <w:name w:val="Tabellengitternetz74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7">
    <w:name w:val="Tabellengitternetz84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8">
    <w:name w:val="Tabellengitternetz94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9">
    <w:name w:val="Table Grid1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0">
    <w:name w:val="Table Grid2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">
    <w:name w:val="Table Grid3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32">
    <w:name w:val="文档结构图 字符"/>
    <w:qFormat/>
    <w:uiPriority w:val="0"/>
    <w:rPr>
      <w:rFonts w:ascii="宋体" w:eastAsia="宋体"/>
      <w:sz w:val="18"/>
      <w:szCs w:val="18"/>
      <w:lang w:val="en-GB" w:eastAsia="en-US"/>
    </w:rPr>
  </w:style>
  <w:style w:type="character" w:customStyle="1" w:styleId="1533">
    <w:name w:val="页脚 字符"/>
    <w:qFormat/>
    <w:uiPriority w:val="0"/>
    <w:rPr>
      <w:rFonts w:ascii="Arial" w:hAnsi="Arial" w:eastAsia="Times New Roman"/>
      <w:b/>
      <w:i/>
      <w:sz w:val="18"/>
    </w:rPr>
  </w:style>
  <w:style w:type="character" w:customStyle="1" w:styleId="1534">
    <w:name w:val="批注框文本 字符"/>
    <w:qFormat/>
    <w:uiPriority w:val="0"/>
    <w:rPr>
      <w:sz w:val="18"/>
      <w:szCs w:val="18"/>
      <w:lang w:val="en-GB" w:eastAsia="en-US"/>
    </w:rPr>
  </w:style>
  <w:style w:type="character" w:customStyle="1" w:styleId="1535">
    <w:name w:val="批注文字 字符"/>
    <w:qFormat/>
    <w:uiPriority w:val="0"/>
    <w:rPr>
      <w:rFonts w:eastAsia="MS Mincho"/>
      <w:lang w:eastAsia="en-US"/>
    </w:rPr>
  </w:style>
  <w:style w:type="character" w:customStyle="1" w:styleId="1536">
    <w:name w:val="批注主题 字符"/>
    <w:qFormat/>
    <w:uiPriority w:val="0"/>
    <w:rPr>
      <w:rFonts w:eastAsia="MS Mincho"/>
      <w:b/>
      <w:bCs/>
      <w:lang w:eastAsia="en-US"/>
    </w:rPr>
  </w:style>
  <w:style w:type="character" w:customStyle="1" w:styleId="1537">
    <w:name w:val="标题 1 字符"/>
    <w:qFormat/>
    <w:uiPriority w:val="0"/>
    <w:rPr>
      <w:rFonts w:ascii="Arial" w:hAnsi="Arial" w:eastAsia="Times New Roman"/>
      <w:sz w:val="36"/>
    </w:rPr>
  </w:style>
  <w:style w:type="character" w:customStyle="1" w:styleId="1538">
    <w:name w:val="脚注文本 字符"/>
    <w:qFormat/>
    <w:uiPriority w:val="0"/>
    <w:rPr>
      <w:rFonts w:eastAsia="Times New Roman"/>
      <w:sz w:val="16"/>
    </w:rPr>
  </w:style>
  <w:style w:type="character" w:customStyle="1" w:styleId="1539">
    <w:name w:val="正文文本缩进 字符"/>
    <w:qFormat/>
    <w:uiPriority w:val="0"/>
    <w:rPr>
      <w:rFonts w:eastAsia="MS Mincho"/>
      <w:lang w:val="en-GB" w:eastAsia="en-US"/>
    </w:rPr>
  </w:style>
  <w:style w:type="character" w:customStyle="1" w:styleId="1540">
    <w:name w:val="标题 3 字符"/>
    <w:qFormat/>
    <w:uiPriority w:val="0"/>
    <w:rPr>
      <w:rFonts w:ascii="Arial" w:hAnsi="Arial" w:eastAsia="Times New Roman"/>
      <w:sz w:val="28"/>
    </w:rPr>
  </w:style>
  <w:style w:type="character" w:customStyle="1" w:styleId="1541">
    <w:name w:val="标题 4 字符"/>
    <w:qFormat/>
    <w:uiPriority w:val="0"/>
    <w:rPr>
      <w:rFonts w:ascii="Arial" w:hAnsi="Arial" w:eastAsia="Times New Roman"/>
      <w:sz w:val="24"/>
    </w:rPr>
  </w:style>
  <w:style w:type="character" w:customStyle="1" w:styleId="1542">
    <w:name w:val="标题 5 字符"/>
    <w:qFormat/>
    <w:uiPriority w:val="0"/>
    <w:rPr>
      <w:rFonts w:ascii="Arial" w:hAnsi="Arial" w:eastAsia="Times New Roman"/>
      <w:sz w:val="22"/>
    </w:rPr>
  </w:style>
  <w:style w:type="character" w:customStyle="1" w:styleId="1543">
    <w:name w:val="标题 2 字符"/>
    <w:qFormat/>
    <w:uiPriority w:val="0"/>
    <w:rPr>
      <w:rFonts w:ascii="Arial" w:hAnsi="Arial" w:eastAsia="Times New Roman"/>
      <w:sz w:val="32"/>
    </w:rPr>
  </w:style>
  <w:style w:type="character" w:customStyle="1" w:styleId="1544">
    <w:name w:val="标题 6 字符"/>
    <w:qFormat/>
    <w:uiPriority w:val="0"/>
    <w:rPr>
      <w:rFonts w:ascii="Arial" w:hAnsi="Arial" w:eastAsia="Times New Roman"/>
    </w:rPr>
  </w:style>
  <w:style w:type="character" w:customStyle="1" w:styleId="1545">
    <w:name w:val="页眉 字符1"/>
    <w:qFormat/>
    <w:locked/>
    <w:uiPriority w:val="0"/>
    <w:rPr>
      <w:rFonts w:ascii="Arial" w:hAnsi="Arial" w:eastAsia="Times New Roman"/>
      <w:b/>
      <w:sz w:val="18"/>
    </w:rPr>
  </w:style>
  <w:style w:type="character" w:customStyle="1" w:styleId="1546">
    <w:name w:val="纯文本 字符"/>
    <w:qFormat/>
    <w:uiPriority w:val="0"/>
    <w:rPr>
      <w:rFonts w:ascii="Courier New" w:hAnsi="Courier New" w:eastAsia="宋体"/>
      <w:lang w:val="nb-NO" w:eastAsia="ja-JP"/>
    </w:rPr>
  </w:style>
  <w:style w:type="character" w:customStyle="1" w:styleId="1547">
    <w:name w:val="正文文本 字符"/>
    <w:qFormat/>
    <w:uiPriority w:val="0"/>
    <w:rPr>
      <w:rFonts w:eastAsia="宋体"/>
      <w:lang w:val="en-GB" w:eastAsia="ja-JP"/>
    </w:rPr>
  </w:style>
  <w:style w:type="character" w:customStyle="1" w:styleId="1548">
    <w:name w:val="正文文本 2 字符"/>
    <w:qFormat/>
    <w:uiPriority w:val="0"/>
    <w:rPr>
      <w:rFonts w:eastAsia="宋体"/>
      <w:i/>
      <w:lang w:val="en-GB"/>
    </w:rPr>
  </w:style>
  <w:style w:type="character" w:customStyle="1" w:styleId="1549">
    <w:name w:val="正文文本 3 字符"/>
    <w:qFormat/>
    <w:uiPriority w:val="0"/>
    <w:rPr>
      <w:rFonts w:eastAsia="Osaka"/>
      <w:color w:val="000000"/>
      <w:lang w:val="en-GB"/>
    </w:rPr>
  </w:style>
  <w:style w:type="character" w:customStyle="1" w:styleId="1550">
    <w:name w:val="正文文本缩进 2 字符"/>
    <w:qFormat/>
    <w:uiPriority w:val="0"/>
    <w:rPr>
      <w:rFonts w:eastAsia="MS Mincho"/>
      <w:lang w:val="en-GB" w:eastAsia="en-GB"/>
    </w:rPr>
  </w:style>
  <w:style w:type="character" w:customStyle="1" w:styleId="1551">
    <w:name w:val="尾注文本 字符"/>
    <w:qFormat/>
    <w:uiPriority w:val="0"/>
    <w:rPr>
      <w:rFonts w:eastAsia="宋体"/>
      <w:lang w:val="en-GB"/>
    </w:rPr>
  </w:style>
  <w:style w:type="character" w:customStyle="1" w:styleId="1552">
    <w:name w:val="题注 字符"/>
    <w:qFormat/>
    <w:uiPriority w:val="0"/>
    <w:rPr>
      <w:rFonts w:eastAsia="MS Mincho"/>
      <w:b/>
      <w:lang w:val="en-GB" w:eastAsia="en-US"/>
    </w:rPr>
  </w:style>
  <w:style w:type="table" w:customStyle="1" w:styleId="1553">
    <w:name w:val="Table Grid113"/>
    <w:basedOn w:val="64"/>
    <w:qFormat/>
    <w:uiPriority w:val="0"/>
    <w:rPr>
      <w:rFonts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4">
    <w:name w:val="网格型3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5">
    <w:name w:val="网格型4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56">
    <w:name w:val="标题 7 字符"/>
    <w:qFormat/>
    <w:uiPriority w:val="0"/>
    <w:rPr>
      <w:rFonts w:ascii="Arial" w:hAnsi="Arial" w:eastAsia="Times New Roman"/>
    </w:rPr>
  </w:style>
  <w:style w:type="character" w:customStyle="1" w:styleId="1557">
    <w:name w:val="标题 8 字符"/>
    <w:qFormat/>
    <w:uiPriority w:val="0"/>
    <w:rPr>
      <w:rFonts w:ascii="Arial" w:hAnsi="Arial" w:eastAsia="Times New Roman"/>
      <w:sz w:val="36"/>
    </w:rPr>
  </w:style>
  <w:style w:type="character" w:customStyle="1" w:styleId="1558">
    <w:name w:val="标题 9 字符"/>
    <w:qFormat/>
    <w:uiPriority w:val="0"/>
    <w:rPr>
      <w:rFonts w:ascii="Arial" w:hAnsi="Arial" w:eastAsia="Times New Roman"/>
      <w:sz w:val="36"/>
    </w:rPr>
  </w:style>
  <w:style w:type="table" w:customStyle="1" w:styleId="1559">
    <w:name w:val="Table Classic 23"/>
    <w:basedOn w:val="64"/>
    <w:qFormat/>
    <w:uiPriority w:val="0"/>
    <w:pPr>
      <w:spacing w:after="180"/>
    </w:pPr>
    <w:rPr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1560">
    <w:name w:val="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61">
    <w:name w:val="(文字) (文字)1 Char (文字) (文字) Char 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62">
    <w:name w:val="(文字) (文字)1 Char (文字) (文字)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63">
    <w:name w:val="(文字) (文字)1 Char (文字) (文字) Char (文字) (文字)1 Char (文字) (文字)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64">
    <w:name w:val="(文字) (文字)10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65">
    <w:name w:val="Zchn Zchn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66">
    <w:name w:val="(文字) (文字)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67">
    <w:name w:val="(文字) (文字)3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68">
    <w:name w:val="Zchn Zchn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69">
    <w:name w:val="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70">
    <w:name w:val="Zchn Zchn53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1571">
    <w:name w:val="(文字) (文字)1 Char (文字) (文字) Char 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72">
    <w:name w:val="注释标题 字符"/>
    <w:qFormat/>
    <w:uiPriority w:val="0"/>
    <w:rPr>
      <w:rFonts w:eastAsia="MS Mincho"/>
      <w:lang w:eastAsia="en-US"/>
    </w:rPr>
  </w:style>
  <w:style w:type="character" w:customStyle="1" w:styleId="1573">
    <w:name w:val="HTML 预设格式 字符"/>
    <w:qFormat/>
    <w:uiPriority w:val="0"/>
    <w:rPr>
      <w:rFonts w:ascii="Courier New" w:hAnsi="Courier New" w:eastAsia="MS Mincho"/>
      <w:lang w:val="en-GB" w:eastAsia="ja-JP"/>
    </w:rPr>
  </w:style>
  <w:style w:type="table" w:customStyle="1" w:styleId="1574">
    <w:name w:val="Table Grid43"/>
    <w:basedOn w:val="64"/>
    <w:qFormat/>
    <w:uiPriority w:val="0"/>
    <w:pPr>
      <w:spacing w:after="180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5">
    <w:name w:val="Table Grid55"/>
    <w:basedOn w:val="64"/>
    <w:qFormat/>
    <w:uiPriority w:val="0"/>
    <w:pPr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6">
    <w:name w:val="Table Style111"/>
    <w:basedOn w:val="64"/>
    <w:qFormat/>
    <w:uiPriority w:val="0"/>
    <w:rPr>
      <w:rFonts w:eastAsia="Times New Roman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7">
    <w:name w:val="Table Grid21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8">
    <w:name w:val="Table Grid31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9">
    <w:name w:val="Tabellengitternetz113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0">
    <w:name w:val="Tabellengitternetz213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">
    <w:name w:val="Tabellengitternetz313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2">
    <w:name w:val="Tabellengitternetz413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3">
    <w:name w:val="Tabellengitternetz513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4">
    <w:name w:val="Tabellengitternetz613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5">
    <w:name w:val="Tabellengitternetz713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6">
    <w:name w:val="Tabellengitternetz813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7">
    <w:name w:val="Tabellengitternetz913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8">
    <w:name w:val="Table Grid415"/>
    <w:basedOn w:val="64"/>
    <w:qFormat/>
    <w:uiPriority w:val="0"/>
    <w:pPr>
      <w:spacing w:after="180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9">
    <w:name w:val="Table Grid6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0">
    <w:name w:val="SGS Table Basic 22"/>
    <w:basedOn w:val="64"/>
    <w:qFormat/>
    <w:uiPriority w:val="99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591">
    <w:name w:val="Table Colorful 11"/>
    <w:basedOn w:val="64"/>
    <w:qFormat/>
    <w:uiPriority w:val="0"/>
    <w:rPr>
      <w:rFonts w:eastAsia="PMingLiU"/>
      <w:color w:val="FFFFFF"/>
      <w:lang w:val="en-GB" w:eastAsia="en-GB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592">
    <w:name w:val="Table List 82"/>
    <w:basedOn w:val="64"/>
    <w:qFormat/>
    <w:uiPriority w:val="0"/>
    <w:rPr>
      <w:rFonts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593">
    <w:name w:val="Table Classic 32"/>
    <w:basedOn w:val="64"/>
    <w:qFormat/>
    <w:uiPriority w:val="0"/>
    <w:rPr>
      <w:rFonts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594">
    <w:name w:val="Colorful Grid - Accent 12"/>
    <w:basedOn w:val="64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595">
    <w:name w:val="Light Shading - Accent 22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596">
    <w:name w:val="Colorful Grid - Accent 111"/>
    <w:basedOn w:val="64"/>
    <w:qFormat/>
    <w:uiPriority w:val="29"/>
    <w:rPr>
      <w:rFonts w:ascii="Arial" w:hAnsi="Arial" w:eastAsia="PMingLiU" w:cs="Arial"/>
      <w:i/>
      <w:iCs/>
      <w:color w:val="000000"/>
      <w:lang w:val="en-GB" w:eastAsia="en-GB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597">
    <w:name w:val="Light Shading - Accent 211"/>
    <w:basedOn w:val="64"/>
    <w:qFormat/>
    <w:uiPriority w:val="30"/>
    <w:rPr>
      <w:rFonts w:ascii="Arial" w:hAnsi="Arial" w:eastAsia="PMingLiU" w:cs="Arial"/>
      <w:b/>
      <w:bCs/>
      <w:i/>
      <w:iCs/>
      <w:color w:val="4F81BD"/>
      <w:lang w:val="en-GB" w:eastAsia="en-GB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598">
    <w:name w:val="Table Classic 212"/>
    <w:basedOn w:val="64"/>
    <w:unhideWhenUsed/>
    <w:qFormat/>
    <w:uiPriority w:val="0"/>
    <w:rPr>
      <w:rFonts w:eastAsia="PMingLiU"/>
      <w:lang w:val="en-GB" w:eastAsia="en-GB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599">
    <w:name w:val="Table Classic 311"/>
    <w:basedOn w:val="64"/>
    <w:unhideWhenUsed/>
    <w:qFormat/>
    <w:uiPriority w:val="0"/>
    <w:rPr>
      <w:rFonts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600">
    <w:name w:val="Table List 811"/>
    <w:basedOn w:val="64"/>
    <w:unhideWhenUsed/>
    <w:qFormat/>
    <w:uiPriority w:val="0"/>
    <w:rPr>
      <w:rFonts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601">
    <w:name w:val="SGS Table Basic 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2">
    <w:name w:val="Table Grid1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3">
    <w:name w:val="Table Grid2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4">
    <w:name w:val="Table Grid3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5">
    <w:name w:val="网格型3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6">
    <w:name w:val="网格型4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7">
    <w:name w:val="Table Style121"/>
    <w:basedOn w:val="64"/>
    <w:qFormat/>
    <w:uiPriority w:val="0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8">
    <w:name w:val="Table Grid1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9">
    <w:name w:val="Table Grid2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">
    <w:name w:val="Table Grid3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">
    <w:name w:val="Table Grid6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">
    <w:name w:val="SGS Table Basic 211"/>
    <w:basedOn w:val="64"/>
    <w:qFormat/>
    <w:uiPriority w:val="99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613">
    <w:name w:val="SGS Table Basic 13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614">
    <w:name w:val="Body Text Char2"/>
    <w:qFormat/>
    <w:uiPriority w:val="0"/>
    <w:rPr>
      <w:rFonts w:ascii="Times New Roman" w:hAnsi="Times New Roman" w:eastAsia="Times New Roman"/>
      <w:lang w:val="en-GB" w:eastAsia="ja-JP"/>
    </w:rPr>
  </w:style>
  <w:style w:type="table" w:customStyle="1" w:styleId="1615">
    <w:name w:val="Table Grid16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">
    <w:name w:val="Table Grid114"/>
    <w:basedOn w:val="64"/>
    <w:qFormat/>
    <w:uiPriority w:val="0"/>
    <w:rPr>
      <w:rFonts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7">
    <w:name w:val="Tabellengitternetz15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8">
    <w:name w:val="Tabellengitternetz25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9">
    <w:name w:val="Tabellengitternetz35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0">
    <w:name w:val="Tabellengitternetz45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">
    <w:name w:val="Tabellengitternetz55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">
    <w:name w:val="Tabellengitternetz65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">
    <w:name w:val="Tabellengitternetz75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4">
    <w:name w:val="Tabellengitternetz85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5">
    <w:name w:val="Tabellengitternetz95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6">
    <w:name w:val="Table Grid2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7">
    <w:name w:val="Table Grid3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8">
    <w:name w:val="网格型3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9">
    <w:name w:val="网格型4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0">
    <w:name w:val="Table Classic 24"/>
    <w:basedOn w:val="64"/>
    <w:qFormat/>
    <w:uiPriority w:val="0"/>
    <w:pPr>
      <w:spacing w:after="180"/>
    </w:pPr>
    <w:rPr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31">
    <w:name w:val="Table Style14"/>
    <w:basedOn w:val="64"/>
    <w:qFormat/>
    <w:uiPriority w:val="0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2">
    <w:name w:val="Table Grid44"/>
    <w:basedOn w:val="64"/>
    <w:qFormat/>
    <w:uiPriority w:val="0"/>
    <w:pPr>
      <w:spacing w:after="180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3">
    <w:name w:val="Table Grid56"/>
    <w:basedOn w:val="64"/>
    <w:qFormat/>
    <w:uiPriority w:val="0"/>
    <w:pPr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4">
    <w:name w:val="Table Style112"/>
    <w:basedOn w:val="64"/>
    <w:qFormat/>
    <w:uiPriority w:val="0"/>
    <w:rPr>
      <w:rFonts w:eastAsia="Times New Roman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5">
    <w:name w:val="Table Grid21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6">
    <w:name w:val="Table Grid31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7">
    <w:name w:val="Tabellengitternetz114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8">
    <w:name w:val="Tabellengitternetz214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9">
    <w:name w:val="Tabellengitternetz314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0">
    <w:name w:val="Tabellengitternetz414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">
    <w:name w:val="Tabellengitternetz514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2">
    <w:name w:val="Tabellengitternetz614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3">
    <w:name w:val="Tabellengitternetz714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4">
    <w:name w:val="Tabellengitternetz814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5">
    <w:name w:val="Tabellengitternetz914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6">
    <w:name w:val="Table Grid416"/>
    <w:basedOn w:val="64"/>
    <w:qFormat/>
    <w:uiPriority w:val="0"/>
    <w:pPr>
      <w:spacing w:after="180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7">
    <w:name w:val="Table Grid66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8">
    <w:name w:val="SGS Table Basic 23"/>
    <w:basedOn w:val="64"/>
    <w:qFormat/>
    <w:uiPriority w:val="99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649">
    <w:name w:val="Table Colorful 12"/>
    <w:basedOn w:val="64"/>
    <w:qFormat/>
    <w:uiPriority w:val="0"/>
    <w:rPr>
      <w:rFonts w:eastAsia="PMingLiU"/>
      <w:color w:val="FFFFFF"/>
      <w:lang w:val="en-GB" w:eastAsia="en-GB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650">
    <w:name w:val="Table List 83"/>
    <w:basedOn w:val="64"/>
    <w:qFormat/>
    <w:uiPriority w:val="0"/>
    <w:rPr>
      <w:rFonts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651">
    <w:name w:val="Table Classic 33"/>
    <w:basedOn w:val="64"/>
    <w:qFormat/>
    <w:uiPriority w:val="0"/>
    <w:rPr>
      <w:rFonts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652">
    <w:name w:val="Colorful Grid - Accent 13"/>
    <w:basedOn w:val="64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653">
    <w:name w:val="Light Shading - Accent 23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654">
    <w:name w:val="Colorful Grid - Accent 112"/>
    <w:basedOn w:val="64"/>
    <w:qFormat/>
    <w:uiPriority w:val="29"/>
    <w:rPr>
      <w:rFonts w:ascii="Arial" w:hAnsi="Arial" w:eastAsia="PMingLiU" w:cs="Arial"/>
      <w:i/>
      <w:iCs/>
      <w:color w:val="000000"/>
      <w:lang w:val="en-GB" w:eastAsia="en-GB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655">
    <w:name w:val="Light Shading - Accent 212"/>
    <w:basedOn w:val="64"/>
    <w:qFormat/>
    <w:uiPriority w:val="30"/>
    <w:rPr>
      <w:rFonts w:ascii="Arial" w:hAnsi="Arial" w:eastAsia="PMingLiU" w:cs="Arial"/>
      <w:b/>
      <w:bCs/>
      <w:i/>
      <w:iCs/>
      <w:color w:val="4F81BD"/>
      <w:lang w:val="en-GB" w:eastAsia="en-GB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656">
    <w:name w:val="Table Classic 213"/>
    <w:basedOn w:val="64"/>
    <w:unhideWhenUsed/>
    <w:qFormat/>
    <w:uiPriority w:val="0"/>
    <w:rPr>
      <w:rFonts w:eastAsia="PMingLiU"/>
      <w:lang w:val="en-GB" w:eastAsia="en-GB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657">
    <w:name w:val="Table Classic 312"/>
    <w:basedOn w:val="64"/>
    <w:unhideWhenUsed/>
    <w:qFormat/>
    <w:uiPriority w:val="0"/>
    <w:rPr>
      <w:rFonts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658">
    <w:name w:val="Table List 812"/>
    <w:basedOn w:val="64"/>
    <w:unhideWhenUsed/>
    <w:qFormat/>
    <w:uiPriority w:val="0"/>
    <w:rPr>
      <w:rFonts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659">
    <w:name w:val="SGS Table Basic 1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0">
    <w:name w:val="Table Grid12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">
    <w:name w:val="Table Grid2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2">
    <w:name w:val="Table Grid3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3">
    <w:name w:val="网格型3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4">
    <w:name w:val="网格型4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5">
    <w:name w:val="Table Style122"/>
    <w:basedOn w:val="64"/>
    <w:qFormat/>
    <w:uiPriority w:val="0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6">
    <w:name w:val="Table Grid11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7">
    <w:name w:val="Table Grid21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8">
    <w:name w:val="Table Grid31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9">
    <w:name w:val="Table Grid6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0">
    <w:name w:val="SGS Table Basic 212"/>
    <w:basedOn w:val="64"/>
    <w:qFormat/>
    <w:uiPriority w:val="99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671">
    <w:name w:val="Medium Shading 1 - Accent 31"/>
    <w:basedOn w:val="64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672">
    <w:name w:val="Medium Shading 2 - Accent 31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673">
    <w:name w:val="Medium Shading 1 - Accent 12"/>
    <w:basedOn w:val="64"/>
    <w:qFormat/>
    <w:uiPriority w:val="1"/>
    <w:rPr>
      <w:rFonts w:ascii="Arial" w:hAnsi="Arial" w:eastAsia="PMingLiU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customStyle="1" w:styleId="1674">
    <w:name w:val="Medium Grid 2 - Accent 21"/>
    <w:basedOn w:val="64"/>
    <w:qFormat/>
    <w:uiPriority w:val="29"/>
    <w:rPr>
      <w:rFonts w:ascii="Arial" w:hAnsi="Arial" w:eastAsia="PMingLiU"/>
      <w:i/>
      <w:iCs/>
      <w:color w:val="000000"/>
      <w:lang w:val="en-GB" w:eastAsia="en-GB"/>
    </w:rPr>
    <w:tblPr>
      <w:tblBorders>
        <w:top w:val="single" w:color="ED7D31" w:sz="8" w:space="0"/>
        <w:left w:val="single" w:color="ED7D31" w:sz="8" w:space="0"/>
        <w:bottom w:val="single" w:color="ED7D31" w:sz="8" w:space="0"/>
        <w:right w:val="single" w:color="ED7D31" w:sz="8" w:space="0"/>
        <w:insideH w:val="single" w:color="ED7D31" w:sz="8" w:space="0"/>
        <w:insideV w:val="single" w:color="ED7D3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tcPr>
        <w:shd w:val="clear" w:color="auto" w:fill="FDF2EA"/>
      </w:tcPr>
    </w:tblStylePr>
    <w:tblStylePr w:type="lastRow"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cPr>
        <w:shd w:val="clear" w:color="auto" w:fill="F6BE98"/>
      </w:tcPr>
    </w:tblStylePr>
    <w:tblStylePr w:type="band1Horz">
      <w:tcPr>
        <w:tcBorders>
          <w:insideH w:val="single" w:sz="6" w:space="0"/>
          <w:insideV w:val="single" w:sz="6" w:space="0"/>
        </w:tcBorders>
        <w:shd w:val="clear" w:color="auto" w:fill="F6BE98"/>
      </w:tcPr>
    </w:tblStylePr>
    <w:tblStylePr w:type="nwCell">
      <w:tcPr>
        <w:shd w:val="clear" w:color="auto" w:fill="FFFFFF"/>
      </w:tcPr>
    </w:tblStylePr>
  </w:style>
  <w:style w:type="table" w:customStyle="1" w:styleId="1675">
    <w:name w:val="Medium Grid 3 - Accent 21"/>
    <w:basedOn w:val="64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sz="8" w:space="0"/>
        </w:tcBorders>
        <w:shd w:val="clear" w:color="auto" w:fill="ED7D31"/>
      </w:tcPr>
    </w:tblStylePr>
    <w:tblStylePr w:type="lastRow"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ED7D31"/>
      </w:tcPr>
    </w:tblStylePr>
    <w:tblStylePr w:type="firstCol"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ED7D31"/>
      </w:tcPr>
    </w:tblStylePr>
    <w:tblStylePr w:type="lastCol"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F6BE98"/>
      </w:tcPr>
    </w:tblStylePr>
    <w:tblStylePr w:type="band1Horz"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F6BE98"/>
      </w:tcPr>
    </w:tblStylePr>
  </w:style>
  <w:style w:type="table" w:customStyle="1" w:styleId="1676">
    <w:name w:val="Table Grid511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7">
    <w:name w:val="Table Grid13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8">
    <w:name w:val="Tabellengitternetz1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9">
    <w:name w:val="Tabellengitternetz2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0">
    <w:name w:val="Tabellengitternetz3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">
    <w:name w:val="Tabellengitternetz4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2">
    <w:name w:val="Tabellengitternetz5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3">
    <w:name w:val="Tabellengitternetz6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4">
    <w:name w:val="Tabellengitternetz7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5">
    <w:name w:val="Tabellengitternetz8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6">
    <w:name w:val="Tabellengitternetz9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7">
    <w:name w:val="Table Grid4111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8">
    <w:name w:val="Tabellengitternetz111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9">
    <w:name w:val="Tabellengitternetz211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0">
    <w:name w:val="Tabellengitternetz311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1">
    <w:name w:val="Tabellengitternetz411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2">
    <w:name w:val="Tabellengitternetz511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3">
    <w:name w:val="Tabellengitternetz611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4">
    <w:name w:val="Tabellengitternetz711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5">
    <w:name w:val="Tabellengitternetz811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6">
    <w:name w:val="Tabellengitternetz911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7">
    <w:name w:val="Table Grid14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8">
    <w:name w:val="Tabellengitternetz13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9">
    <w:name w:val="Tabellengitternetz23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0">
    <w:name w:val="Tabellengitternetz33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1">
    <w:name w:val="Tabellengitternetz43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2">
    <w:name w:val="Tabellengitternetz53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3">
    <w:name w:val="Tabellengitternetz63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4">
    <w:name w:val="Tabellengitternetz73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5">
    <w:name w:val="Tabellengitternetz83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6">
    <w:name w:val="Tabellengitternetz93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7">
    <w:name w:val="网格型32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8">
    <w:name w:val="网格型42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9">
    <w:name w:val="Table Classic 221"/>
    <w:basedOn w:val="64"/>
    <w:qFormat/>
    <w:uiPriority w:val="0"/>
    <w:pPr>
      <w:spacing w:after="180"/>
    </w:pPr>
    <w:rPr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10">
    <w:name w:val="Table Grid421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">
    <w:name w:val="Table Grid11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">
    <w:name w:val="Tabellengitternetz11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">
    <w:name w:val="Tabellengitternetz21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">
    <w:name w:val="Tabellengitternetz31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">
    <w:name w:val="Tabellengitternetz41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">
    <w:name w:val="Tabellengitternetz51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7">
    <w:name w:val="Tabellengitternetz61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8">
    <w:name w:val="Tabellengitternetz71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9">
    <w:name w:val="Tabellengitternetz81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0">
    <w:name w:val="Tabellengitternetz91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">
    <w:name w:val="网格型31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">
    <w:name w:val="网格型41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">
    <w:name w:val="Table Classic 2111"/>
    <w:basedOn w:val="64"/>
    <w:qFormat/>
    <w:uiPriority w:val="0"/>
    <w:pPr>
      <w:spacing w:after="180"/>
    </w:pPr>
    <w:rPr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24">
    <w:name w:val="Table Grid521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5">
    <w:name w:val="Table Grid4121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6">
    <w:name w:val="Table Grid621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7">
    <w:name w:val="Table Grid531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8">
    <w:name w:val="Table Grid4131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9">
    <w:name w:val="Table Grid631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0">
    <w:name w:val="Table Grid541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">
    <w:name w:val="Table Grid4141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2">
    <w:name w:val="Table Grid641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3">
    <w:name w:val="Medium Shading 1 - Accent 111"/>
    <w:basedOn w:val="64"/>
    <w:qFormat/>
    <w:uiPriority w:val="1"/>
    <w:rPr>
      <w:rFonts w:ascii="Arial" w:hAnsi="Arial" w:eastAsia="PMingLiU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customStyle="1" w:styleId="1734">
    <w:name w:val="Colorful List - Accent 31"/>
    <w:basedOn w:val="64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735">
    <w:name w:val="Colorful Grid - Accent 31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736">
    <w:name w:val="Medium Grid 2 - Accent 11"/>
    <w:basedOn w:val="64"/>
    <w:qFormat/>
    <w:uiPriority w:val="1"/>
    <w:rPr>
      <w:rFonts w:ascii="Arial" w:hAnsi="Arial" w:eastAsia="PMingLiU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customStyle="1" w:styleId="1737">
    <w:name w:val="Medium Grid 22"/>
    <w:basedOn w:val="64"/>
    <w:unhideWhenUsed/>
    <w:qFormat/>
    <w:uiPriority w:val="1"/>
    <w:rPr>
      <w:rFonts w:ascii="Arial" w:hAnsi="Arial" w:eastAsia="PMingLiU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tcPr>
        <w:shd w:val="clear" w:color="auto" w:fill="E6E6E6"/>
      </w:tcPr>
    </w:tblStylePr>
    <w:tblStylePr w:type="lastRow"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cPr>
        <w:shd w:val="clear" w:color="auto" w:fill="808080"/>
      </w:tcPr>
    </w:tblStylePr>
    <w:tblStylePr w:type="band1Horz">
      <w:tcPr>
        <w:tcBorders>
          <w:insideH w:val="single" w:sz="6" w:space="0"/>
          <w:insideV w:val="single" w:sz="6" w:space="0"/>
        </w:tcBorders>
        <w:shd w:val="clear" w:color="auto" w:fill="808080"/>
      </w:tcPr>
    </w:tblStylePr>
    <w:tblStylePr w:type="nwCell">
      <w:tcPr>
        <w:shd w:val="clear" w:color="auto" w:fill="FFFFFF"/>
      </w:tcPr>
    </w:tblStylePr>
  </w:style>
  <w:style w:type="table" w:customStyle="1" w:styleId="1738">
    <w:name w:val="Colorful List - Accent 12"/>
    <w:basedOn w:val="64"/>
    <w:unhideWhenUsed/>
    <w:qFormat/>
    <w:uiPriority w:val="34"/>
    <w:rPr>
      <w:rFonts w:ascii="Calibri" w:hAnsi="Calibri" w:eastAsia="Calibri"/>
      <w:sz w:val="22"/>
      <w:szCs w:val="22"/>
      <w:lang w:val="fr-FR" w:eastAsia="en-GB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tcPr>
        <w:tcBorders>
          <w:bottom w:val="single" w:color="FFFFFF" w:sz="12" w:space="0"/>
        </w:tcBorders>
        <w:shd w:val="clear" w:color="auto" w:fill="D25F12"/>
      </w:tcPr>
    </w:tblStylePr>
    <w:tblStylePr w:type="lastRow">
      <w:tcPr>
        <w:tcBorders>
          <w:top w:val="single" w:color="000000" w:sz="12" w:space="0"/>
        </w:tcBorders>
        <w:shd w:val="clear" w:color="auto" w:fill="FFFFFF"/>
      </w:tc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cPr>
        <w:shd w:val="clear" w:color="auto" w:fill="D9E2F3"/>
      </w:tcPr>
    </w:tblStylePr>
  </w:style>
  <w:style w:type="table" w:customStyle="1" w:styleId="1739">
    <w:name w:val="Medium Grid 1 - Accent 21"/>
    <w:basedOn w:val="64"/>
    <w:unhideWhenUsed/>
    <w:qFormat/>
    <w:uiPriority w:val="34"/>
    <w:rPr>
      <w:rFonts w:ascii="Calibri" w:hAnsi="Calibri" w:eastAsia="Calibri" w:cs="Calibri"/>
      <w:sz w:val="22"/>
      <w:szCs w:val="22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tcPr>
        <w:tcBorders>
          <w:bottom w:val="single" w:color="FFFFFF" w:sz="12" w:space="0"/>
        </w:tcBorders>
        <w:shd w:val="clear" w:color="auto" w:fill="D25F12"/>
      </w:tcPr>
    </w:tblStylePr>
    <w:tblStylePr w:type="lastRow">
      <w:tcPr>
        <w:tcBorders>
          <w:top w:val="single" w:color="000000" w:sz="12" w:space="0"/>
        </w:tcBorders>
        <w:shd w:val="clear" w:color="auto" w:fill="FFFFFF"/>
      </w:tc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cPr>
        <w:shd w:val="clear" w:color="auto" w:fill="D9E2F3"/>
      </w:tcPr>
    </w:tblStylePr>
  </w:style>
  <w:style w:type="table" w:customStyle="1" w:styleId="1740">
    <w:name w:val="Medium Shading 1 - Accent 21"/>
    <w:basedOn w:val="64"/>
    <w:unhideWhenUsed/>
    <w:qFormat/>
    <w:uiPriority w:val="1"/>
    <w:rPr>
      <w:rFonts w:ascii="Arial" w:hAnsi="Arial" w:eastAsia="PMingLiU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Autospacing="0" w:afterLines="0" w:afterAutospacing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customStyle="1" w:styleId="1741">
    <w:name w:val="Medium Grid 1 - Accent 41"/>
    <w:basedOn w:val="64"/>
    <w:unhideWhenUsed/>
    <w:qFormat/>
    <w:uiPriority w:val="29"/>
    <w:rPr>
      <w:rFonts w:ascii="Arial" w:hAnsi="Arial" w:eastAsia="PMingLiU"/>
      <w:i/>
      <w:iCs/>
      <w:color w:val="000000"/>
      <w:lang w:eastAsia="en-US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742">
    <w:name w:val="Medium Grid 2 - Accent 41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  <w:lang w:eastAsia="en-US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743">
    <w:name w:val="SGS Table Basic 12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744">
    <w:name w:val="目录 94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table" w:customStyle="1" w:styleId="1745">
    <w:name w:val="Table Style131"/>
    <w:basedOn w:val="64"/>
    <w:qFormat/>
    <w:uiPriority w:val="0"/>
    <w:rPr>
      <w:rFonts w:eastAsia="MS Mincho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746">
    <w:name w:val="题注4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</w:rPr>
  </w:style>
  <w:style w:type="paragraph" w:customStyle="1" w:styleId="1747">
    <w:name w:val="图表目录4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</w:rPr>
  </w:style>
  <w:style w:type="table" w:customStyle="1" w:styleId="1748">
    <w:name w:val="Tabellengitternetz141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9">
    <w:name w:val="Tabellengitternetz241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0">
    <w:name w:val="Tabellengitternetz341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">
    <w:name w:val="Tabellengitternetz441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2">
    <w:name w:val="Tabellengitternetz541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3">
    <w:name w:val="Tabellengitternetz641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4">
    <w:name w:val="Tabellengitternetz741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5">
    <w:name w:val="Tabellengitternetz841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6">
    <w:name w:val="Tabellengitternetz941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7">
    <w:name w:val="Table Grid15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8">
    <w:name w:val="Table Grid23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9">
    <w:name w:val="Table Grid33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0">
    <w:name w:val="Table Grid1131"/>
    <w:basedOn w:val="64"/>
    <w:qFormat/>
    <w:uiPriority w:val="0"/>
    <w:rPr>
      <w:rFonts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">
    <w:name w:val="网格型33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2">
    <w:name w:val="网格型43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3">
    <w:name w:val="Table Classic 231"/>
    <w:basedOn w:val="64"/>
    <w:qFormat/>
    <w:uiPriority w:val="0"/>
    <w:pPr>
      <w:spacing w:after="180"/>
    </w:pPr>
    <w:rPr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64">
    <w:name w:val="Table Grid431"/>
    <w:basedOn w:val="64"/>
    <w:qFormat/>
    <w:uiPriority w:val="0"/>
    <w:pPr>
      <w:spacing w:after="180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5">
    <w:name w:val="Table Grid551"/>
    <w:basedOn w:val="64"/>
    <w:qFormat/>
    <w:uiPriority w:val="0"/>
    <w:pPr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6">
    <w:name w:val="Table Style1111"/>
    <w:basedOn w:val="64"/>
    <w:qFormat/>
    <w:uiPriority w:val="0"/>
    <w:rPr>
      <w:rFonts w:eastAsia="Times New Roman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7">
    <w:name w:val="Table Grid212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8">
    <w:name w:val="Table Grid312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9">
    <w:name w:val="Tabellengitternetz113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0">
    <w:name w:val="Tabellengitternetz213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">
    <w:name w:val="Tabellengitternetz313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2">
    <w:name w:val="Tabellengitternetz413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3">
    <w:name w:val="Tabellengitternetz513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4">
    <w:name w:val="Tabellengitternetz613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5">
    <w:name w:val="Tabellengitternetz713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6">
    <w:name w:val="Tabellengitternetz813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7">
    <w:name w:val="Tabellengitternetz913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8">
    <w:name w:val="Table Grid4151"/>
    <w:basedOn w:val="64"/>
    <w:qFormat/>
    <w:uiPriority w:val="0"/>
    <w:pPr>
      <w:spacing w:after="180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9">
    <w:name w:val="Table Grid65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0">
    <w:name w:val="SGS Table Basic 221"/>
    <w:basedOn w:val="64"/>
    <w:qFormat/>
    <w:uiPriority w:val="99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781">
    <w:name w:val="Table Colorful 111"/>
    <w:basedOn w:val="64"/>
    <w:qFormat/>
    <w:uiPriority w:val="0"/>
    <w:rPr>
      <w:rFonts w:eastAsia="PMingLiU"/>
      <w:color w:val="FFFFFF"/>
      <w:lang w:val="en-GB" w:eastAsia="en-GB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782">
    <w:name w:val="Table List 821"/>
    <w:basedOn w:val="64"/>
    <w:qFormat/>
    <w:uiPriority w:val="0"/>
    <w:rPr>
      <w:rFonts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783">
    <w:name w:val="Table Classic 321"/>
    <w:basedOn w:val="64"/>
    <w:qFormat/>
    <w:uiPriority w:val="0"/>
    <w:rPr>
      <w:rFonts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784">
    <w:name w:val="Colorful Grid - Accent 121"/>
    <w:basedOn w:val="64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785">
    <w:name w:val="Light Shading - Accent 221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786">
    <w:name w:val="Colorful Grid - Accent 1111"/>
    <w:basedOn w:val="64"/>
    <w:qFormat/>
    <w:uiPriority w:val="29"/>
    <w:rPr>
      <w:rFonts w:ascii="Arial" w:hAnsi="Arial" w:eastAsia="PMingLiU" w:cs="Arial"/>
      <w:i/>
      <w:iCs/>
      <w:color w:val="000000"/>
      <w:lang w:val="en-GB" w:eastAsia="en-GB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787">
    <w:name w:val="Light Shading - Accent 2111"/>
    <w:basedOn w:val="64"/>
    <w:qFormat/>
    <w:uiPriority w:val="30"/>
    <w:rPr>
      <w:rFonts w:ascii="Arial" w:hAnsi="Arial" w:eastAsia="PMingLiU" w:cs="Arial"/>
      <w:b/>
      <w:bCs/>
      <w:i/>
      <w:iCs/>
      <w:color w:val="4F81BD"/>
      <w:lang w:val="en-GB" w:eastAsia="en-GB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788">
    <w:name w:val="Table Classic 2121"/>
    <w:basedOn w:val="64"/>
    <w:unhideWhenUsed/>
    <w:qFormat/>
    <w:uiPriority w:val="0"/>
    <w:rPr>
      <w:rFonts w:eastAsia="PMingLiU"/>
      <w:lang w:val="en-GB" w:eastAsia="en-GB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789">
    <w:name w:val="Table Classic 3111"/>
    <w:basedOn w:val="64"/>
    <w:unhideWhenUsed/>
    <w:qFormat/>
    <w:uiPriority w:val="0"/>
    <w:rPr>
      <w:rFonts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790">
    <w:name w:val="Table List 8111"/>
    <w:basedOn w:val="64"/>
    <w:unhideWhenUsed/>
    <w:qFormat/>
    <w:uiPriority w:val="0"/>
    <w:rPr>
      <w:rFonts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791">
    <w:name w:val="SGS Table Basic 1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2">
    <w:name w:val="Table Grid121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3">
    <w:name w:val="Table Grid22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4">
    <w:name w:val="Table Grid32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5">
    <w:name w:val="网格型31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6">
    <w:name w:val="网格型41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7">
    <w:name w:val="Table Style1211"/>
    <w:basedOn w:val="64"/>
    <w:qFormat/>
    <w:uiPriority w:val="0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8">
    <w:name w:val="Table Grid11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9">
    <w:name w:val="Table Grid21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0">
    <w:name w:val="Table Grid31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1">
    <w:name w:val="Table Grid6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2">
    <w:name w:val="SGS Table Basic 2111"/>
    <w:basedOn w:val="64"/>
    <w:qFormat/>
    <w:uiPriority w:val="99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character" w:customStyle="1" w:styleId="1803">
    <w:name w:val="font4"/>
    <w:qFormat/>
    <w:uiPriority w:val="0"/>
  </w:style>
  <w:style w:type="paragraph" w:customStyle="1" w:styleId="1804">
    <w:name w:val="Table"/>
    <w:basedOn w:val="1"/>
    <w:link w:val="1805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1805">
    <w:name w:val="Table (文字)"/>
    <w:link w:val="1804"/>
    <w:qFormat/>
    <w:uiPriority w:val="0"/>
    <w:rPr>
      <w:rFonts w:ascii="Arial" w:hAnsi="Arial" w:eastAsia="宋体" w:cs="Arial"/>
      <w:b/>
      <w:lang w:val="en-GB" w:eastAsia="en-US"/>
    </w:rPr>
  </w:style>
  <w:style w:type="character" w:customStyle="1" w:styleId="1806">
    <w:name w:val="不明显参考1"/>
    <w:qFormat/>
    <w:uiPriority w:val="31"/>
    <w:rPr>
      <w:smallCaps/>
      <w:color w:val="5A5A5A"/>
    </w:rPr>
  </w:style>
  <w:style w:type="paragraph" w:customStyle="1" w:styleId="1807">
    <w:name w:val="TOC 标题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character" w:customStyle="1" w:styleId="1808">
    <w:name w:val="明显强调1"/>
    <w:qFormat/>
    <w:uiPriority w:val="21"/>
    <w:rPr>
      <w:b/>
      <w:bCs/>
      <w:i/>
      <w:iCs/>
      <w:color w:val="4F81BD"/>
    </w:rPr>
  </w:style>
  <w:style w:type="paragraph" w:customStyle="1" w:styleId="1809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Arial"/>
      <w:b/>
      <w:lang w:eastAsia="en-GB"/>
    </w:rPr>
  </w:style>
  <w:style w:type="table" w:customStyle="1" w:styleId="1810">
    <w:name w:val="Table Grid7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811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character" w:customStyle="1" w:styleId="1812">
    <w:name w:val="批注主题 Char5"/>
    <w:qFormat/>
    <w:uiPriority w:val="0"/>
    <w:rPr>
      <w:rFonts w:eastAsia="Malgun Gothic"/>
      <w:b/>
      <w:bCs/>
      <w:lang w:val="en-GB"/>
    </w:rPr>
  </w:style>
  <w:style w:type="character" w:customStyle="1" w:styleId="1813">
    <w:name w:val="List Char4"/>
    <w:qFormat/>
    <w:uiPriority w:val="0"/>
    <w:rPr>
      <w:rFonts w:ascii="Times New Roman" w:hAnsi="Times New Roman"/>
      <w:lang w:val="en-GB" w:eastAsia="en-US"/>
    </w:rPr>
  </w:style>
  <w:style w:type="paragraph" w:customStyle="1" w:styleId="1814">
    <w:name w:val="目录 911"/>
    <w:basedOn w:val="41"/>
    <w:qFormat/>
    <w:uiPriority w:val="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1815">
    <w:name w:val="题注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816">
    <w:name w:val="图表目录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1817">
    <w:name w:val="MTDisplayEquation Char"/>
    <w:qFormat/>
    <w:locked/>
    <w:uiPriority w:val="0"/>
    <w:rPr>
      <w:rFonts w:ascii="Times New Roman" w:hAnsi="Times New Roman" w:eastAsia="宋体"/>
      <w:lang w:val="en-GB" w:eastAsia="zh-CN"/>
    </w:rPr>
  </w:style>
  <w:style w:type="paragraph" w:customStyle="1" w:styleId="1818">
    <w:name w:val="3GPP Normal Text"/>
    <w:basedOn w:val="34"/>
    <w:link w:val="1819"/>
    <w:qFormat/>
    <w:uiPriority w:val="0"/>
    <w:pPr>
      <w:overflowPunct/>
      <w:autoSpaceDE/>
      <w:autoSpaceDN/>
      <w:adjustRightInd/>
      <w:spacing w:after="120"/>
      <w:ind w:hanging="22"/>
      <w:jc w:val="both"/>
      <w:textAlignment w:val="auto"/>
    </w:pPr>
    <w:rPr>
      <w:rFonts w:ascii="Arial" w:hAnsi="Arial" w:eastAsia="MS Mincho" w:cs="Arial"/>
      <w:sz w:val="24"/>
      <w:szCs w:val="24"/>
      <w:lang w:val="en-US" w:eastAsia="en-US"/>
    </w:rPr>
  </w:style>
  <w:style w:type="character" w:customStyle="1" w:styleId="1819">
    <w:name w:val="3GPP Normal Text Char"/>
    <w:link w:val="1818"/>
    <w:qFormat/>
    <w:uiPriority w:val="0"/>
    <w:rPr>
      <w:rFonts w:ascii="Arial" w:hAnsi="Arial" w:eastAsia="MS Mincho" w:cs="Arial"/>
      <w:sz w:val="24"/>
      <w:szCs w:val="24"/>
      <w:lang w:eastAsia="en-US"/>
    </w:rPr>
  </w:style>
  <w:style w:type="paragraph" w:customStyle="1" w:styleId="1820">
    <w:name w:val="tah0"/>
    <w:basedOn w:val="1"/>
    <w:qFormat/>
    <w:uiPriority w:val="0"/>
    <w:pPr>
      <w:autoSpaceDN w:val="0"/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821">
    <w:name w:val="tal1"/>
    <w:basedOn w:val="1"/>
    <w:qFormat/>
    <w:uiPriority w:val="0"/>
    <w:pPr>
      <w:autoSpaceDN w:val="0"/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822">
    <w:name w:val="tan1"/>
    <w:basedOn w:val="1"/>
    <w:qFormat/>
    <w:uiPriority w:val="0"/>
    <w:pPr>
      <w:autoSpaceDN w:val="0"/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823">
    <w:name w:val="B1s"/>
    <w:basedOn w:val="126"/>
    <w:qFormat/>
    <w:uiPriority w:val="0"/>
    <w:pPr>
      <w:overflowPunct w:val="0"/>
      <w:autoSpaceDE w:val="0"/>
      <w:autoSpaceDN w:val="0"/>
      <w:adjustRightInd w:val="0"/>
    </w:pPr>
    <w:rPr>
      <w:rFonts w:eastAsia="宋体"/>
      <w:lang w:eastAsia="zh-CN"/>
    </w:rPr>
  </w:style>
  <w:style w:type="character" w:customStyle="1" w:styleId="1824">
    <w:name w:val="B1+ Car"/>
    <w:link w:val="175"/>
    <w:qFormat/>
    <w:uiPriority w:val="0"/>
    <w:rPr>
      <w:rFonts w:eastAsia="Times New Roman"/>
      <w:lang w:val="en-GB"/>
    </w:rPr>
  </w:style>
  <w:style w:type="character" w:customStyle="1" w:styleId="1825">
    <w:name w:val="批注主题 Char6"/>
    <w:qFormat/>
    <w:uiPriority w:val="0"/>
    <w:rPr>
      <w:rFonts w:eastAsia="MS Mincho"/>
      <w:b/>
      <w:bCs/>
      <w:lang w:eastAsia="en-US"/>
    </w:rPr>
  </w:style>
  <w:style w:type="character" w:customStyle="1" w:styleId="1826">
    <w:name w:val="日期 Char3"/>
    <w:qFormat/>
    <w:uiPriority w:val="0"/>
    <w:rPr>
      <w:rFonts w:eastAsia="宋体"/>
      <w:lang w:val="en-GB"/>
    </w:rPr>
  </w:style>
  <w:style w:type="character" w:customStyle="1" w:styleId="1827">
    <w:name w:val="abstractlabel"/>
    <w:qFormat/>
    <w:uiPriority w:val="0"/>
  </w:style>
  <w:style w:type="character" w:customStyle="1" w:styleId="1828">
    <w:name w:val="TF (文字)"/>
    <w:qFormat/>
    <w:uiPriority w:val="0"/>
    <w:rPr>
      <w:rFonts w:ascii="Arial" w:hAnsi="Arial"/>
      <w:b/>
      <w:lang w:val="en-US" w:eastAsia="en-US"/>
    </w:rPr>
  </w:style>
  <w:style w:type="paragraph" w:customStyle="1" w:styleId="1829">
    <w:name w:val="TAH Car + Not Bold"/>
    <w:basedOn w:val="1"/>
    <w:qFormat/>
    <w:uiPriority w:val="0"/>
    <w:pPr>
      <w:keepNext/>
      <w:keepLines/>
      <w:spacing w:after="0"/>
    </w:pPr>
    <w:rPr>
      <w:rFonts w:ascii="Arial" w:hAnsi="Arial" w:eastAsia="Times New Roman"/>
      <w:sz w:val="18"/>
      <w:lang w:eastAsia="en-GB"/>
    </w:rPr>
  </w:style>
  <w:style w:type="character" w:customStyle="1" w:styleId="1830">
    <w:name w:val="B1 (文字)"/>
    <w:qFormat/>
    <w:locked/>
    <w:uiPriority w:val="0"/>
    <w:rPr>
      <w:lang w:val="en-GB"/>
    </w:rPr>
  </w:style>
  <w:style w:type="paragraph" w:customStyle="1" w:styleId="1831">
    <w:name w:val="B8"/>
    <w:basedOn w:val="955"/>
    <w:link w:val="1832"/>
    <w:qFormat/>
    <w:uiPriority w:val="0"/>
    <w:pPr>
      <w:ind w:left="2552"/>
    </w:pPr>
    <w:rPr>
      <w:rFonts w:eastAsia="MS Mincho"/>
      <w:lang w:eastAsia="ja-JP"/>
    </w:rPr>
  </w:style>
  <w:style w:type="character" w:customStyle="1" w:styleId="1832">
    <w:name w:val="B8 Char"/>
    <w:link w:val="1831"/>
    <w:qFormat/>
    <w:uiPriority w:val="0"/>
    <w:rPr>
      <w:rFonts w:eastAsia="MS Mincho"/>
      <w:lang w:val="en-GB" w:eastAsia="ja-JP"/>
    </w:rPr>
  </w:style>
  <w:style w:type="paragraph" w:customStyle="1" w:styleId="1833">
    <w:name w:val="Balloon Text1"/>
    <w:basedOn w:val="1"/>
    <w:qFormat/>
    <w:uiPriority w:val="0"/>
    <w:pPr>
      <w:overflowPunct w:val="0"/>
      <w:autoSpaceDE w:val="0"/>
      <w:autoSpaceDN w:val="0"/>
    </w:pPr>
    <w:rPr>
      <w:rFonts w:ascii="Tahoma" w:hAnsi="Tahoma" w:eastAsia="Calibri" w:cs="Tahoma"/>
      <w:sz w:val="16"/>
      <w:szCs w:val="16"/>
      <w:lang w:val="en-US"/>
    </w:rPr>
  </w:style>
  <w:style w:type="paragraph" w:customStyle="1" w:styleId="1834">
    <w:name w:val="Comment Subject1"/>
    <w:basedOn w:val="1"/>
    <w:qFormat/>
    <w:uiPriority w:val="0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paragraph" w:customStyle="1" w:styleId="1835">
    <w:name w:val="87"/>
    <w:basedOn w:val="1"/>
    <w:qFormat/>
    <w:uiPriority w:val="0"/>
    <w:pPr>
      <w:overflowPunct w:val="0"/>
      <w:autoSpaceDE w:val="0"/>
      <w:autoSpaceDN w:val="0"/>
      <w:adjustRightInd w:val="0"/>
      <w:ind w:left="2269" w:hanging="284"/>
      <w:textAlignment w:val="baseline"/>
    </w:pPr>
    <w:rPr>
      <w:rFonts w:eastAsia="Times New Roman"/>
      <w:lang w:eastAsia="ja-JP"/>
    </w:rPr>
  </w:style>
  <w:style w:type="character" w:customStyle="1" w:styleId="1836">
    <w:name w:val="NO Char2"/>
    <w:qFormat/>
    <w:locked/>
    <w:uiPriority w:val="0"/>
    <w:rPr>
      <w:lang w:eastAsia="en-US"/>
    </w:rPr>
  </w:style>
  <w:style w:type="paragraph" w:customStyle="1" w:styleId="1837">
    <w:name w:val="TAH + Left"/>
    <w:basedOn w:val="104"/>
    <w:qFormat/>
    <w:uiPriority w:val="0"/>
    <w:rPr>
      <w:rFonts w:eastAsia="Times New Roman"/>
    </w:rPr>
  </w:style>
  <w:style w:type="paragraph" w:customStyle="1" w:styleId="1838">
    <w:name w:val=".6.3-13"/>
    <w:basedOn w:val="102"/>
    <w:qFormat/>
    <w:uiPriority w:val="0"/>
    <w:pPr>
      <w:jc w:val="left"/>
    </w:pPr>
    <w:rPr>
      <w:rFonts w:eastAsia="Times New Roman"/>
      <w:b w:val="0"/>
    </w:rPr>
  </w:style>
  <w:style w:type="character" w:customStyle="1" w:styleId="1839">
    <w:name w:val="H1_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1840">
    <w:name w:val="Heading 2-"/>
    <w:qFormat/>
    <w:uiPriority w:val="0"/>
    <w:rPr>
      <w:rFonts w:ascii="Arial" w:hAnsi="Arial"/>
      <w:sz w:val="32"/>
      <w:lang w:val="en-GB"/>
    </w:rPr>
  </w:style>
  <w:style w:type="character" w:customStyle="1" w:styleId="1841">
    <w:name w:val="Head2A Char10"/>
    <w:qFormat/>
    <w:uiPriority w:val="0"/>
    <w:rPr>
      <w:rFonts w:ascii="Arial" w:hAnsi="Arial"/>
      <w:sz w:val="32"/>
      <w:lang w:val="en-GB" w:eastAsia="en-US"/>
    </w:rPr>
  </w:style>
  <w:style w:type="paragraph" w:customStyle="1" w:styleId="1842">
    <w:name w:val="TDC 91"/>
    <w:basedOn w:val="41"/>
    <w:qFormat/>
    <w:uiPriority w:val="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character" w:customStyle="1" w:styleId="1843">
    <w:name w:val="Note Heading Char1"/>
    <w:qFormat/>
    <w:uiPriority w:val="0"/>
    <w:rPr>
      <w:rFonts w:eastAsia="MS Mincho"/>
      <w:lang w:val="en-GB"/>
    </w:rPr>
  </w:style>
  <w:style w:type="character" w:customStyle="1" w:styleId="1844">
    <w:name w:val="HTML Preformatted Char1"/>
    <w:qFormat/>
    <w:uiPriority w:val="0"/>
    <w:rPr>
      <w:rFonts w:ascii="Courier New" w:hAnsi="Courier New" w:eastAsia="MS Mincho"/>
      <w:lang w:val="en-GB"/>
    </w:rPr>
  </w:style>
  <w:style w:type="paragraph" w:customStyle="1" w:styleId="1845">
    <w:name w:val="Epígrafe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846">
    <w:name w:val="Tabla de ilustracion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1847">
    <w:name w:val="列出段落3"/>
    <w:basedOn w:val="1"/>
    <w:qFormat/>
    <w:uiPriority w:val="0"/>
    <w:pPr>
      <w:ind w:firstLine="420" w:firstLineChars="200"/>
    </w:pPr>
    <w:rPr>
      <w:rFonts w:eastAsia="Times New Roman"/>
      <w:lang w:eastAsia="en-GB"/>
    </w:rPr>
  </w:style>
  <w:style w:type="paragraph" w:customStyle="1" w:styleId="1848">
    <w:name w:val="B-Body"/>
    <w:link w:val="1849"/>
    <w:qFormat/>
    <w:uiPriority w:val="0"/>
    <w:pPr>
      <w:tabs>
        <w:tab w:val="left" w:pos="2160"/>
      </w:tabs>
      <w:spacing w:before="120" w:after="40"/>
      <w:ind w:left="720"/>
    </w:pPr>
    <w:rPr>
      <w:rFonts w:ascii="Times New Roman" w:hAnsi="Times New Roman" w:eastAsia="宋体" w:cs="Times New Roman"/>
      <w:sz w:val="22"/>
      <w:lang w:val="en-GB" w:eastAsia="en-GB" w:bidi="ar-SA"/>
    </w:rPr>
  </w:style>
  <w:style w:type="character" w:customStyle="1" w:styleId="1849">
    <w:name w:val="B-Body Char"/>
    <w:link w:val="1848"/>
    <w:qFormat/>
    <w:uiPriority w:val="0"/>
    <w:rPr>
      <w:sz w:val="22"/>
      <w:lang w:val="en-GB" w:eastAsia="en-GB"/>
    </w:rPr>
  </w:style>
  <w:style w:type="paragraph" w:customStyle="1" w:styleId="1850">
    <w:name w:val="列出段落4"/>
    <w:basedOn w:val="1"/>
    <w:qFormat/>
    <w:uiPriority w:val="0"/>
    <w:pPr>
      <w:ind w:firstLine="420" w:firstLineChars="200"/>
    </w:pPr>
    <w:rPr>
      <w:rFonts w:eastAsia="Times New Roman"/>
      <w:lang w:eastAsia="en-GB"/>
    </w:rPr>
  </w:style>
  <w:style w:type="character" w:customStyle="1" w:styleId="1851">
    <w:name w:val="标题 6 Char"/>
    <w:qFormat/>
    <w:uiPriority w:val="9"/>
    <w:rPr>
      <w:rFonts w:ascii="Arial" w:hAnsi="Arial"/>
      <w:lang w:val="en-GB"/>
    </w:rPr>
  </w:style>
  <w:style w:type="character" w:customStyle="1" w:styleId="1852">
    <w:name w:val="标题 7 Char"/>
    <w:qFormat/>
    <w:uiPriority w:val="9"/>
    <w:rPr>
      <w:rFonts w:ascii="Arial" w:hAnsi="Arial"/>
      <w:lang w:val="en-GB"/>
    </w:rPr>
  </w:style>
  <w:style w:type="character" w:customStyle="1" w:styleId="1853">
    <w:name w:val="标题 8 Char"/>
    <w:qFormat/>
    <w:uiPriority w:val="9"/>
    <w:rPr>
      <w:rFonts w:ascii="Arial" w:hAnsi="Arial"/>
      <w:sz w:val="36"/>
      <w:lang w:val="en-GB"/>
    </w:rPr>
  </w:style>
  <w:style w:type="character" w:customStyle="1" w:styleId="1854">
    <w:name w:val="标题 9 Char"/>
    <w:qFormat/>
    <w:uiPriority w:val="9"/>
    <w:rPr>
      <w:rFonts w:ascii="Arial" w:hAnsi="Arial"/>
      <w:sz w:val="36"/>
      <w:lang w:val="en-GB"/>
    </w:rPr>
  </w:style>
  <w:style w:type="character" w:customStyle="1" w:styleId="1855">
    <w:name w:val="页脚 Char"/>
    <w:qFormat/>
    <w:uiPriority w:val="99"/>
    <w:rPr>
      <w:rFonts w:ascii="Arial" w:hAnsi="Arial"/>
      <w:b/>
      <w:i/>
      <w:sz w:val="18"/>
    </w:rPr>
  </w:style>
  <w:style w:type="character" w:customStyle="1" w:styleId="1856">
    <w:name w:val="列表 Char"/>
    <w:qFormat/>
    <w:uiPriority w:val="0"/>
    <w:rPr>
      <w:lang w:val="en-GB"/>
    </w:rPr>
  </w:style>
  <w:style w:type="character" w:customStyle="1" w:styleId="1857">
    <w:name w:val="文档结构图 Char"/>
    <w:qFormat/>
    <w:uiPriority w:val="99"/>
    <w:rPr>
      <w:rFonts w:ascii="Tahoma" w:hAnsi="Tahoma"/>
      <w:lang w:val="en-GB" w:eastAsia="en-US"/>
    </w:rPr>
  </w:style>
  <w:style w:type="character" w:customStyle="1" w:styleId="1858">
    <w:name w:val="批注框文本 Char"/>
    <w:qFormat/>
    <w:uiPriority w:val="99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1859">
    <w:name w:val="Comment nokia"/>
    <w:basedOn w:val="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sz w:val="28"/>
    </w:rPr>
  </w:style>
  <w:style w:type="paragraph" w:customStyle="1" w:styleId="1860">
    <w:name w:val="列出段落5"/>
    <w:basedOn w:val="1"/>
    <w:qFormat/>
    <w:uiPriority w:val="0"/>
    <w:pPr>
      <w:ind w:firstLine="420" w:firstLineChars="200"/>
    </w:pPr>
    <w:rPr>
      <w:rFonts w:eastAsia="Times New Roman"/>
      <w:lang w:eastAsia="en-GB"/>
    </w:rPr>
  </w:style>
  <w:style w:type="character" w:customStyle="1" w:styleId="1861">
    <w:name w:val="批注文字 Char"/>
    <w:qFormat/>
    <w:uiPriority w:val="99"/>
    <w:rPr>
      <w:lang w:val="en-GB"/>
    </w:rPr>
  </w:style>
  <w:style w:type="character" w:customStyle="1" w:styleId="1862">
    <w:name w:val="Titre 32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1863">
    <w:name w:val="Titre 31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1864">
    <w:name w:val="trans"/>
    <w:qFormat/>
    <w:uiPriority w:val="0"/>
  </w:style>
  <w:style w:type="character" w:customStyle="1" w:styleId="1865">
    <w:name w:val="Head2A1"/>
    <w:qFormat/>
    <w:uiPriority w:val="0"/>
    <w:rPr>
      <w:rFonts w:hint="default" w:ascii="Arial" w:hAnsi="Arial" w:eastAsia="MS Mincho" w:cs="Arial"/>
      <w:sz w:val="32"/>
      <w:lang w:val="en-GB" w:eastAsia="en-US" w:bidi="ar-SA"/>
    </w:rPr>
  </w:style>
  <w:style w:type="character" w:customStyle="1" w:styleId="1866">
    <w:name w:val="Heading 7 Char4"/>
    <w:qFormat/>
    <w:uiPriority w:val="0"/>
    <w:rPr>
      <w:rFonts w:ascii="Arial" w:hAnsi="Arial" w:eastAsia="Times New Roman"/>
    </w:rPr>
  </w:style>
  <w:style w:type="character" w:customStyle="1" w:styleId="1867">
    <w:name w:val="Heading 8 Char4"/>
    <w:qFormat/>
    <w:uiPriority w:val="0"/>
    <w:rPr>
      <w:rFonts w:ascii="Arial" w:hAnsi="Arial" w:eastAsia="Times New Roman"/>
      <w:sz w:val="36"/>
    </w:rPr>
  </w:style>
  <w:style w:type="character" w:customStyle="1" w:styleId="1868">
    <w:name w:val="Heading 9 Char3"/>
    <w:qFormat/>
    <w:uiPriority w:val="0"/>
    <w:rPr>
      <w:rFonts w:ascii="Arial" w:hAnsi="Arial" w:eastAsia="Times New Roman"/>
      <w:sz w:val="36"/>
    </w:rPr>
  </w:style>
  <w:style w:type="character" w:customStyle="1" w:styleId="1869">
    <w:name w:val="Footer Char3"/>
    <w:qFormat/>
    <w:uiPriority w:val="0"/>
    <w:rPr>
      <w:rFonts w:ascii="Arial" w:hAnsi="Arial" w:eastAsia="Times New Roman"/>
      <w:b/>
      <w:i/>
      <w:sz w:val="18"/>
    </w:rPr>
  </w:style>
  <w:style w:type="character" w:customStyle="1" w:styleId="1870">
    <w:name w:val="Comment Text Char3"/>
    <w:qFormat/>
    <w:uiPriority w:val="0"/>
    <w:rPr>
      <w:rFonts w:eastAsia="宋体"/>
      <w:lang w:val="en-GB"/>
    </w:rPr>
  </w:style>
  <w:style w:type="character" w:customStyle="1" w:styleId="1871">
    <w:name w:val="Document Map Char2"/>
    <w:qFormat/>
    <w:uiPriority w:val="99"/>
    <w:rPr>
      <w:rFonts w:ascii="Tahoma" w:hAnsi="Tahoma" w:eastAsia="Times New Roman" w:cs="Tahoma"/>
      <w:shd w:val="clear" w:color="auto" w:fill="000080"/>
      <w:lang w:val="en-GB"/>
    </w:rPr>
  </w:style>
  <w:style w:type="character" w:customStyle="1" w:styleId="1872">
    <w:name w:val="Note Heading Char2"/>
    <w:qFormat/>
    <w:uiPriority w:val="0"/>
  </w:style>
  <w:style w:type="character" w:customStyle="1" w:styleId="1873">
    <w:name w:val="Plain Text Char4"/>
    <w:qFormat/>
    <w:uiPriority w:val="0"/>
    <w:rPr>
      <w:rFonts w:ascii="Courier New" w:hAnsi="Courier New" w:eastAsia="宋体"/>
      <w:lang w:val="nb-NO"/>
    </w:rPr>
  </w:style>
  <w:style w:type="character" w:customStyle="1" w:styleId="1874">
    <w:name w:val="Balloon Text Char2"/>
    <w:qFormat/>
    <w:uiPriority w:val="99"/>
    <w:rPr>
      <w:rFonts w:ascii="Tahoma" w:hAnsi="Tahoma" w:eastAsia="Times New Roman" w:cs="Tahoma"/>
      <w:sz w:val="16"/>
      <w:szCs w:val="16"/>
      <w:lang w:val="en-GB"/>
    </w:rPr>
  </w:style>
  <w:style w:type="character" w:customStyle="1" w:styleId="1875">
    <w:name w:val="Body Text Indent Char4"/>
    <w:qFormat/>
    <w:uiPriority w:val="0"/>
    <w:rPr>
      <w:rFonts w:eastAsia="Batang"/>
      <w:lang w:val="en-GB"/>
    </w:rPr>
  </w:style>
  <w:style w:type="character" w:customStyle="1" w:styleId="1876">
    <w:name w:val="Body Text 2 Char4"/>
    <w:qFormat/>
    <w:uiPriority w:val="0"/>
    <w:rPr>
      <w:rFonts w:ascii="CG Times (WN)" w:hAnsi="CG Times (WN)" w:eastAsia="Malgun Gothic"/>
      <w:i/>
      <w:lang w:val="en-GB" w:eastAsia="ko-KR"/>
    </w:rPr>
  </w:style>
  <w:style w:type="character" w:customStyle="1" w:styleId="1877">
    <w:name w:val="Body Text 3 Char4"/>
    <w:qFormat/>
    <w:uiPriority w:val="0"/>
    <w:rPr>
      <w:rFonts w:ascii="CG Times (WN)" w:hAnsi="CG Times (WN)" w:eastAsia="Osaka"/>
      <w:color w:val="000000"/>
      <w:lang w:val="en-GB" w:eastAsia="ko-KR"/>
    </w:rPr>
  </w:style>
  <w:style w:type="character" w:customStyle="1" w:styleId="1878">
    <w:name w:val="Body Text Indent 2 Char4"/>
    <w:qFormat/>
    <w:uiPriority w:val="0"/>
    <w:rPr>
      <w:rFonts w:ascii="CG Times (WN)" w:hAnsi="CG Times (WN)"/>
      <w:lang w:val="en-GB"/>
    </w:rPr>
  </w:style>
  <w:style w:type="character" w:customStyle="1" w:styleId="1879">
    <w:name w:val="HTML Preformatted Char2"/>
    <w:qFormat/>
    <w:uiPriority w:val="0"/>
    <w:rPr>
      <w:rFonts w:ascii="Courier New" w:hAnsi="Courier New"/>
      <w:lang w:val="en-GB"/>
    </w:rPr>
  </w:style>
  <w:style w:type="paragraph" w:customStyle="1" w:styleId="1880">
    <w:name w:val="wxs_正文"/>
    <w:basedOn w:val="1"/>
    <w:qFormat/>
    <w:uiPriority w:val="0"/>
    <w:pPr>
      <w:overflowPunct w:val="0"/>
      <w:autoSpaceDE w:val="0"/>
      <w:autoSpaceDN w:val="0"/>
      <w:adjustRightInd w:val="0"/>
      <w:spacing w:beforeLines="50" w:afterLines="50"/>
      <w:ind w:firstLine="200" w:firstLineChars="200"/>
      <w:textAlignment w:val="baseline"/>
    </w:pPr>
    <w:rPr>
      <w:rFonts w:eastAsia="Times New Roman"/>
      <w:szCs w:val="21"/>
      <w:lang w:eastAsia="en-GB"/>
    </w:rPr>
  </w:style>
  <w:style w:type="paragraph" w:customStyle="1" w:styleId="1881">
    <w:name w:val="wxs_1级标题"/>
    <w:basedOn w:val="2"/>
    <w:next w:val="1880"/>
    <w:qFormat/>
    <w:uiPriority w:val="0"/>
    <w:pPr>
      <w:keepNext w:val="0"/>
      <w:keepLines w:val="0"/>
      <w:numPr>
        <w:ilvl w:val="0"/>
        <w:numId w:val="20"/>
      </w:numPr>
      <w:pBdr>
        <w:top w:val="none" w:color="auto" w:sz="0" w:space="0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hAnsi="Times New Roman" w:eastAsia="Times New Roman"/>
      <w:b/>
      <w:bCs/>
      <w:kern w:val="44"/>
      <w:szCs w:val="44"/>
    </w:rPr>
  </w:style>
  <w:style w:type="paragraph" w:customStyle="1" w:styleId="1882">
    <w:name w:val="wxs_2级标题"/>
    <w:basedOn w:val="3"/>
    <w:next w:val="1880"/>
    <w:link w:val="1883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hAnsi="Times New Roman" w:eastAsia="Times New Roman"/>
      <w:b/>
      <w:bCs/>
      <w:kern w:val="44"/>
      <w:sz w:val="30"/>
    </w:rPr>
  </w:style>
  <w:style w:type="character" w:customStyle="1" w:styleId="1883">
    <w:name w:val="wxs_2级标题 Char"/>
    <w:link w:val="1882"/>
    <w:qFormat/>
    <w:uiPriority w:val="0"/>
    <w:rPr>
      <w:rFonts w:eastAsia="Times New Roman"/>
      <w:b/>
      <w:bCs/>
      <w:kern w:val="44"/>
      <w:sz w:val="30"/>
      <w:lang w:val="en-GB" w:eastAsia="en-US"/>
    </w:rPr>
  </w:style>
  <w:style w:type="paragraph" w:customStyle="1" w:styleId="1884">
    <w:name w:val="NOTE"/>
    <w:basedOn w:val="128"/>
    <w:qFormat/>
    <w:uiPriority w:val="0"/>
    <w:rPr>
      <w:rFonts w:eastAsia="Times New Roman"/>
      <w:lang w:eastAsia="en-GB"/>
    </w:rPr>
  </w:style>
  <w:style w:type="table" w:customStyle="1" w:styleId="1885">
    <w:name w:val="网格型1"/>
    <w:basedOn w:val="64"/>
    <w:qFormat/>
    <w:uiPriority w:val="0"/>
    <w:pPr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886">
    <w:name w:val="Bullet2"/>
    <w:basedOn w:val="1"/>
    <w:qFormat/>
    <w:uiPriority w:val="0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ascii="Arial" w:hAnsi="Arial" w:eastAsia="Times New Roman"/>
      <w:lang w:eastAsia="en-GB"/>
    </w:rPr>
  </w:style>
  <w:style w:type="paragraph" w:customStyle="1" w:styleId="1887">
    <w:name w:val="text3 bullet"/>
    <w:basedOn w:val="1"/>
    <w:qFormat/>
    <w:uiPriority w:val="0"/>
    <w:pPr>
      <w:tabs>
        <w:tab w:val="left" w:pos="1492"/>
      </w:tabs>
      <w:overflowPunct w:val="0"/>
      <w:autoSpaceDE w:val="0"/>
      <w:autoSpaceDN w:val="0"/>
      <w:adjustRightInd w:val="0"/>
      <w:ind w:left="1492" w:hanging="360"/>
      <w:textAlignment w:val="baseline"/>
    </w:pPr>
    <w:rPr>
      <w:rFonts w:ascii="Arial" w:hAnsi="Arial" w:eastAsia="Times New Roman"/>
      <w:lang w:eastAsia="en-GB"/>
    </w:rPr>
  </w:style>
  <w:style w:type="paragraph" w:customStyle="1" w:styleId="1888">
    <w:name w:val="Unnumbered Subheading"/>
    <w:basedOn w:val="8"/>
    <w:next w:val="38"/>
    <w:qFormat/>
    <w:uiPriority w:val="0"/>
    <w:pPr>
      <w:spacing w:after="120"/>
      <w:ind w:left="0" w:firstLine="0"/>
    </w:pPr>
    <w:rPr>
      <w:rFonts w:eastAsia="Times New Roman"/>
      <w:b/>
      <w:lang w:eastAsia="en-GB"/>
    </w:rPr>
  </w:style>
  <w:style w:type="paragraph" w:customStyle="1" w:styleId="1889">
    <w:name w:val="Reference Line"/>
    <w:basedOn w:val="34"/>
    <w:qFormat/>
    <w:uiPriority w:val="0"/>
    <w:pPr>
      <w:widowControl w:val="0"/>
      <w:spacing w:after="120"/>
    </w:pPr>
    <w:rPr>
      <w:rFonts w:ascii="Arial" w:hAnsi="Arial" w:eastAsia="‚l‚r ‚oƒSƒVƒbƒN"/>
      <w:snapToGrid w:val="0"/>
      <w:lang w:eastAsia="ko-KR"/>
    </w:rPr>
  </w:style>
  <w:style w:type="paragraph" w:customStyle="1" w:styleId="1890">
    <w:name w:val="L3"/>
    <w:qFormat/>
    <w:uiPriority w:val="0"/>
    <w:pPr>
      <w:tabs>
        <w:tab w:val="left" w:pos="3969"/>
        <w:tab w:val="right" w:pos="8505"/>
      </w:tabs>
      <w:spacing w:line="240" w:lineRule="atLeast"/>
      <w:ind w:left="567"/>
    </w:pPr>
    <w:rPr>
      <w:rFonts w:ascii="Arial" w:hAnsi="Arial" w:eastAsia="MS Mincho" w:cs="Times New Roman"/>
      <w:lang w:val="en-GB" w:eastAsia="ja-JP" w:bidi="ar-SA"/>
    </w:rPr>
  </w:style>
  <w:style w:type="paragraph" w:customStyle="1" w:styleId="1891">
    <w:name w:val="HTML Body"/>
    <w:qFormat/>
    <w:uiPriority w:val="0"/>
    <w:pPr>
      <w:widowControl w:val="0"/>
      <w:autoSpaceDE w:val="0"/>
      <w:autoSpaceDN w:val="0"/>
      <w:adjustRightInd w:val="0"/>
    </w:pPr>
    <w:rPr>
      <w:rFonts w:ascii="MS PGothic" w:hAnsi="Times New Roman" w:eastAsia="MS PGothic" w:cs="Times New Roman"/>
      <w:lang w:val="en-US" w:eastAsia="ja-JP" w:bidi="ar-SA"/>
    </w:rPr>
  </w:style>
  <w:style w:type="paragraph" w:customStyle="1" w:styleId="1892">
    <w:name w:val="X message content"/>
    <w:qFormat/>
    <w:uiPriority w:val="0"/>
    <w:pPr>
      <w:spacing w:before="120" w:after="220"/>
    </w:pPr>
    <w:rPr>
      <w:rFonts w:ascii="Arial" w:hAnsi="Arial" w:eastAsia="MS Mincho" w:cs="Times New Roman"/>
      <w:lang w:val="en-US" w:eastAsia="en-US" w:bidi="ar-SA"/>
    </w:rPr>
  </w:style>
  <w:style w:type="paragraph" w:customStyle="1" w:styleId="1893">
    <w:name w:val="nroaml"/>
    <w:basedOn w:val="8"/>
    <w:qFormat/>
    <w:uiPriority w:val="0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Times New Roman"/>
      <w:snapToGrid w:val="0"/>
      <w:lang w:eastAsia="en-GB"/>
    </w:rPr>
  </w:style>
  <w:style w:type="paragraph" w:customStyle="1" w:styleId="1894">
    <w:name w:val="00 BodyText"/>
    <w:basedOn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hAnsi="Arial" w:eastAsia="Times New Roman"/>
      <w:sz w:val="22"/>
      <w:lang w:val="en-US" w:eastAsia="en-GB"/>
    </w:rPr>
  </w:style>
  <w:style w:type="character" w:customStyle="1" w:styleId="1895">
    <w:name w:val="標準太字"/>
    <w:qFormat/>
    <w:uiPriority w:val="0"/>
    <w:rPr>
      <w:b/>
    </w:rPr>
  </w:style>
  <w:style w:type="paragraph" w:customStyle="1" w:styleId="1896">
    <w:name w:val="ActionPoint"/>
    <w:basedOn w:val="1"/>
    <w:qFormat/>
    <w:uiPriority w:val="0"/>
    <w:pPr>
      <w:pBdr>
        <w:top w:val="single" w:color="C0C0C0" w:sz="4" w:space="1"/>
        <w:bottom w:val="single" w:color="C0C0C0" w:sz="4" w:space="1"/>
      </w:pBdr>
      <w:spacing w:before="60" w:after="120"/>
    </w:pPr>
    <w:rPr>
      <w:rFonts w:eastAsia="Times New Roman"/>
      <w:i/>
      <w:lang w:eastAsia="en-GB"/>
    </w:rPr>
  </w:style>
  <w:style w:type="paragraph" w:customStyle="1" w:styleId="1897">
    <w:name w:val="Überschrift 1.H1.Huvudrubrik.app heading 1.l1.h1.h11.h12.h13.h14.h15.h16.NMP Heading 1.h17.h111.h121.h131.h141.h151.h161.h18.h112.h122.h132.h142.h152.h162.h19.h113.h123.h133.h143.h153.h163"/>
    <w:next w:val="1"/>
    <w:qFormat/>
    <w:uiPriority w:val="0"/>
    <w:pPr>
      <w:keepNext/>
      <w:keepLines/>
      <w:pBdr>
        <w:top w:val="single" w:color="auto" w:sz="12" w:space="3"/>
      </w:pBdr>
      <w:tabs>
        <w:tab w:val="left" w:pos="432"/>
      </w:tabs>
      <w:spacing w:before="240" w:after="180"/>
      <w:ind w:left="432" w:hanging="432"/>
      <w:outlineLvl w:val="0"/>
    </w:pPr>
    <w:rPr>
      <w:rFonts w:ascii="Arial" w:hAnsi="Arial" w:eastAsia="宋体" w:cs="Times New Roman"/>
      <w:b/>
      <w:sz w:val="32"/>
      <w:lang w:val="en-GB" w:eastAsia="de-DE" w:bidi="ar-SA"/>
    </w:rPr>
  </w:style>
  <w:style w:type="paragraph" w:customStyle="1" w:styleId="1898">
    <w:name w:val="Überschrift 2.Head2A.2.H2.h2"/>
    <w:basedOn w:val="1897"/>
    <w:next w:val="1"/>
    <w:qFormat/>
    <w:uiPriority w:val="0"/>
    <w:pPr>
      <w:pBdr>
        <w:top w:val="none" w:color="auto" w:sz="0" w:space="0"/>
      </w:pBdr>
      <w:tabs>
        <w:tab w:val="left" w:pos="360"/>
        <w:tab w:val="clear" w:pos="432"/>
      </w:tabs>
      <w:spacing w:before="480"/>
      <w:ind w:left="578" w:hanging="578"/>
      <w:outlineLvl w:val="1"/>
    </w:pPr>
    <w:rPr>
      <w:sz w:val="24"/>
    </w:rPr>
  </w:style>
  <w:style w:type="paragraph" w:customStyle="1" w:styleId="1899">
    <w:name w:val="Normal + After:  0 pt"/>
    <w:basedOn w:val="1"/>
    <w:qFormat/>
    <w:uiPriority w:val="0"/>
    <w:pPr>
      <w:autoSpaceDE w:val="0"/>
      <w:autoSpaceDN w:val="0"/>
      <w:adjustRightInd w:val="0"/>
      <w:spacing w:after="0"/>
    </w:pPr>
    <w:rPr>
      <w:rFonts w:ascii="Arial" w:hAnsi="Arial" w:eastAsia="Times New Roman"/>
      <w:lang w:eastAsia="en-GB"/>
    </w:rPr>
  </w:style>
  <w:style w:type="character" w:customStyle="1" w:styleId="1900">
    <w:name w:val="PTK"/>
    <w:semiHidden/>
    <w:qFormat/>
    <w:uiPriority w:val="0"/>
    <w:rPr>
      <w:rFonts w:ascii="Arial" w:hAnsi="Arial" w:cs="Arial"/>
      <w:color w:val="000080"/>
      <w:sz w:val="20"/>
      <w:szCs w:val="20"/>
    </w:rPr>
  </w:style>
  <w:style w:type="paragraph" w:customStyle="1" w:styleId="1901">
    <w:name w:val="Tdoc_List"/>
    <w:basedOn w:val="1"/>
    <w:qFormat/>
    <w:uiPriority w:val="0"/>
    <w:pPr>
      <w:tabs>
        <w:tab w:val="left" w:pos="432"/>
      </w:tabs>
      <w:spacing w:after="0"/>
      <w:ind w:left="432" w:hanging="360"/>
    </w:pPr>
    <w:rPr>
      <w:rFonts w:eastAsia="Times New Roman"/>
      <w:lang w:val="en-US" w:eastAsia="en-GB"/>
    </w:rPr>
  </w:style>
  <w:style w:type="paragraph" w:customStyle="1" w:styleId="1902">
    <w:name w:val="Char Char1 Char Char Char Char Char Char Char Char Char Char Char Char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03">
    <w:name w:val="Char Char1 Char Char Char Char Char Char Char Char Char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04">
    <w:name w:val="B9"/>
    <w:basedOn w:val="1831"/>
    <w:qFormat/>
    <w:uiPriority w:val="0"/>
    <w:pPr>
      <w:ind w:left="2836"/>
    </w:pPr>
    <w:rPr>
      <w:rFonts w:eastAsia="Times New Roman"/>
    </w:rPr>
  </w:style>
  <w:style w:type="character" w:customStyle="1" w:styleId="1905">
    <w:name w:val="批注文字 Char2"/>
    <w:qFormat/>
    <w:uiPriority w:val="0"/>
    <w:rPr>
      <w:lang w:val="en-GB" w:eastAsia="en-US"/>
    </w:rPr>
  </w:style>
  <w:style w:type="paragraph" w:customStyle="1" w:styleId="1906">
    <w:name w:val="T"/>
    <w:basedOn w:val="10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1907">
    <w:name w:val="页脚 Char2"/>
    <w:qFormat/>
    <w:uiPriority w:val="0"/>
    <w:rPr>
      <w:rFonts w:ascii="Arial" w:hAnsi="Arial"/>
      <w:b/>
      <w:i/>
      <w:sz w:val="18"/>
    </w:rPr>
  </w:style>
  <w:style w:type="character" w:customStyle="1" w:styleId="1908">
    <w:name w:val="批注文字 Char3"/>
    <w:qFormat/>
    <w:uiPriority w:val="99"/>
    <w:rPr>
      <w:lang w:val="en-GB" w:eastAsia="en-US"/>
    </w:rPr>
  </w:style>
  <w:style w:type="paragraph" w:customStyle="1" w:styleId="1909">
    <w:name w:val="Pl"/>
    <w:basedOn w:val="1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MS Gothic"/>
      <w:b/>
      <w:bCs/>
      <w:sz w:val="16"/>
    </w:rPr>
  </w:style>
  <w:style w:type="paragraph" w:customStyle="1" w:styleId="1910">
    <w:name w:val="wordsection1"/>
    <w:basedOn w:val="1"/>
    <w:qFormat/>
    <w:uiPriority w:val="0"/>
    <w:pPr>
      <w:spacing w:after="0"/>
    </w:pPr>
    <w:rPr>
      <w:rFonts w:ascii="Calibri" w:hAnsi="Calibri" w:eastAsia="Calibri" w:cs="Calibri"/>
      <w:lang w:val="en-US" w:eastAsia="ja-JP"/>
    </w:rPr>
  </w:style>
  <w:style w:type="character" w:customStyle="1" w:styleId="1911">
    <w:name w:val="标题 8 Char2"/>
    <w:qFormat/>
    <w:uiPriority w:val="0"/>
    <w:rPr>
      <w:rFonts w:ascii="Arial" w:hAnsi="Arial" w:eastAsia="Times New Roman"/>
      <w:sz w:val="36"/>
      <w:lang w:val="en-GB" w:eastAsia="en-GB"/>
    </w:rPr>
  </w:style>
  <w:style w:type="character" w:customStyle="1" w:styleId="1912">
    <w:name w:val="标题 9 Char2"/>
    <w:qFormat/>
    <w:uiPriority w:val="0"/>
    <w:rPr>
      <w:rFonts w:ascii="Arial" w:hAnsi="Arial" w:eastAsia="Times New Roman"/>
      <w:sz w:val="36"/>
      <w:lang w:val="en-GB" w:eastAsia="en-GB"/>
    </w:rPr>
  </w:style>
  <w:style w:type="character" w:customStyle="1" w:styleId="1913">
    <w:name w:val="批注框文本 Char2"/>
    <w:qFormat/>
    <w:uiPriority w:val="0"/>
    <w:rPr>
      <w:rFonts w:ascii="Segoe UI" w:hAnsi="Segoe UI" w:eastAsia="Times New Roman"/>
      <w:sz w:val="18"/>
      <w:szCs w:val="18"/>
      <w:lang w:eastAsia="en-GB"/>
    </w:rPr>
  </w:style>
  <w:style w:type="character" w:customStyle="1" w:styleId="1914">
    <w:name w:val="文档结构图 Char2"/>
    <w:qFormat/>
    <w:uiPriority w:val="0"/>
    <w:rPr>
      <w:rFonts w:ascii="Tahoma" w:hAnsi="Tahoma" w:eastAsia="Times New Roman"/>
      <w:shd w:val="clear" w:color="auto" w:fill="000080"/>
      <w:lang w:val="en-GB" w:eastAsia="en-GB"/>
    </w:rPr>
  </w:style>
  <w:style w:type="character" w:customStyle="1" w:styleId="1915">
    <w:name w:val="纯文本 Char2"/>
    <w:qFormat/>
    <w:uiPriority w:val="0"/>
    <w:rPr>
      <w:rFonts w:ascii="Courier New" w:hAnsi="Courier New" w:eastAsia="Times New Roman"/>
      <w:lang w:val="nb-NO" w:eastAsia="en-GB"/>
    </w:rPr>
  </w:style>
  <w:style w:type="character" w:customStyle="1" w:styleId="1916">
    <w:name w:val="op_dict3_lineone_result_tip"/>
    <w:qFormat/>
    <w:uiPriority w:val="0"/>
    <w:rPr>
      <w:color w:val="999999"/>
    </w:rPr>
  </w:style>
  <w:style w:type="character" w:customStyle="1" w:styleId="1917">
    <w:name w:val="c-icon"/>
    <w:qFormat/>
    <w:uiPriority w:val="0"/>
  </w:style>
  <w:style w:type="paragraph" w:customStyle="1" w:styleId="1918">
    <w:name w:val="Style FP + Arial (Latin) 9 pt Centré Gauche? :  5 cm Droite :  5.."/>
    <w:basedOn w:val="109"/>
    <w:qFormat/>
    <w:uiPriority w:val="0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eastAsia="Times New Roman" w:cs="Arial"/>
      <w:sz w:val="18"/>
      <w:lang w:eastAsia="en-GB"/>
    </w:rPr>
  </w:style>
  <w:style w:type="paragraph" w:customStyle="1" w:styleId="1919">
    <w:name w:val="Char11"/>
    <w:semiHidden/>
    <w:qFormat/>
    <w:uiPriority w:val="0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20">
    <w:name w:val="Char Char221"/>
    <w:qFormat/>
    <w:uiPriority w:val="0"/>
    <w:rPr>
      <w:rFonts w:ascii="Arial" w:hAnsi="Arial"/>
      <w:b/>
      <w:i/>
      <w:sz w:val="18"/>
      <w:lang w:val="en-GB"/>
    </w:rPr>
  </w:style>
  <w:style w:type="character" w:customStyle="1" w:styleId="1921">
    <w:name w:val="Char Char181"/>
    <w:qFormat/>
    <w:uiPriority w:val="0"/>
    <w:rPr>
      <w:rFonts w:ascii="Arial" w:hAnsi="Arial"/>
      <w:lang w:eastAsia="en-US"/>
    </w:rPr>
  </w:style>
  <w:style w:type="paragraph" w:customStyle="1" w:styleId="1922">
    <w:name w:val="Char Char Char Char Char Char Char Char Char Char Char Char1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23">
    <w:name w:val="Car Car41"/>
    <w:qFormat/>
    <w:uiPriority w:val="0"/>
    <w:rPr>
      <w:rFonts w:ascii="Arial" w:hAnsi="Arial" w:eastAsia="MS Mincho"/>
      <w:lang w:val="en-GB" w:eastAsia="en-US"/>
    </w:rPr>
  </w:style>
  <w:style w:type="character" w:customStyle="1" w:styleId="1924">
    <w:name w:val="Car Car81"/>
    <w:qFormat/>
    <w:uiPriority w:val="0"/>
    <w:rPr>
      <w:rFonts w:ascii="Arial" w:hAnsi="Arial" w:eastAsia="MS Mincho"/>
      <w:sz w:val="36"/>
      <w:lang w:val="en-GB" w:eastAsia="en-US"/>
    </w:rPr>
  </w:style>
  <w:style w:type="character" w:customStyle="1" w:styleId="1925">
    <w:name w:val="Car Car31"/>
    <w:qFormat/>
    <w:uiPriority w:val="0"/>
    <w:rPr>
      <w:rFonts w:ascii="Arial" w:hAnsi="Arial" w:eastAsia="MS Mincho"/>
      <w:sz w:val="36"/>
      <w:lang w:val="en-GB" w:eastAsia="en-US"/>
    </w:rPr>
  </w:style>
  <w:style w:type="character" w:customStyle="1" w:styleId="1926">
    <w:name w:val="Car Car71"/>
    <w:qFormat/>
    <w:uiPriority w:val="0"/>
    <w:rPr>
      <w:rFonts w:eastAsia="MS Mincho"/>
      <w:lang w:val="en-GB" w:eastAsia="en-US"/>
    </w:rPr>
  </w:style>
  <w:style w:type="character" w:customStyle="1" w:styleId="1927">
    <w:name w:val="Car Car61"/>
    <w:qFormat/>
    <w:uiPriority w:val="0"/>
    <w:rPr>
      <w:rFonts w:ascii="Courier New" w:hAnsi="Courier New"/>
      <w:lang w:val="nb-NO" w:eastAsia="ja-JP"/>
    </w:rPr>
  </w:style>
  <w:style w:type="character" w:customStyle="1" w:styleId="1928">
    <w:name w:val="Car Car21"/>
    <w:qFormat/>
    <w:uiPriority w:val="0"/>
    <w:rPr>
      <w:rFonts w:eastAsia="MS Mincho"/>
      <w:lang w:val="en-GB" w:eastAsia="ja-JP"/>
    </w:rPr>
  </w:style>
  <w:style w:type="character" w:customStyle="1" w:styleId="1929">
    <w:name w:val="Car Car91"/>
    <w:qFormat/>
    <w:uiPriority w:val="0"/>
    <w:rPr>
      <w:rFonts w:ascii="Arial" w:hAnsi="Arial"/>
      <w:lang w:val="en-GB" w:eastAsia="ja-JP"/>
    </w:rPr>
  </w:style>
  <w:style w:type="character" w:customStyle="1" w:styleId="1930">
    <w:name w:val="Car Car101"/>
    <w:qFormat/>
    <w:uiPriority w:val="0"/>
    <w:rPr>
      <w:rFonts w:ascii="Arial" w:hAnsi="Arial"/>
      <w:lang w:val="en-GB" w:eastAsia="ja-JP"/>
    </w:rPr>
  </w:style>
  <w:style w:type="character" w:customStyle="1" w:styleId="1931">
    <w:name w:val="(文字) (文字)81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1932">
    <w:name w:val="(文字) (文字)71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1933">
    <w:name w:val="(文字) (文字)61"/>
    <w:qFormat/>
    <w:uiPriority w:val="0"/>
    <w:rPr>
      <w:rFonts w:eastAsia="MS Mincho"/>
      <w:lang w:val="en-GB" w:eastAsia="ar-SA" w:bidi="ar-SA"/>
    </w:rPr>
  </w:style>
  <w:style w:type="character" w:customStyle="1" w:styleId="1934">
    <w:name w:val="(文字) (文字)51"/>
    <w:qFormat/>
    <w:uiPriority w:val="0"/>
    <w:rPr>
      <w:rFonts w:ascii="Courier New" w:hAnsi="Courier New" w:eastAsia="MS Mincho"/>
      <w:lang w:val="nb-NO" w:eastAsia="ar-SA" w:bidi="ar-SA"/>
    </w:rPr>
  </w:style>
  <w:style w:type="character" w:customStyle="1" w:styleId="1935">
    <w:name w:val="Char Char231"/>
    <w:qFormat/>
    <w:uiPriority w:val="0"/>
    <w:rPr>
      <w:rFonts w:ascii="Arial" w:hAnsi="Arial"/>
      <w:lang w:val="en-GB" w:eastAsia="en-US"/>
    </w:rPr>
  </w:style>
  <w:style w:type="character" w:customStyle="1" w:styleId="1936">
    <w:name w:val="Titre 33"/>
    <w:qFormat/>
    <w:uiPriority w:val="0"/>
    <w:rPr>
      <w:rFonts w:ascii="Arial" w:hAnsi="Arial"/>
      <w:sz w:val="28"/>
      <w:lang w:val="en-GB" w:eastAsia="en-GB"/>
    </w:rPr>
  </w:style>
  <w:style w:type="paragraph" w:customStyle="1" w:styleId="1937">
    <w:name w:val="Char Char1 Char Char Char Char Char Char Char Char Char Char Char Char Char Char Char Char1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38">
    <w:name w:val="Char Char1 Char Char Char Char Char Char Char Char Char Char Char Char Char1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1939">
    <w:name w:val="Table Normal1"/>
    <w:basedOn w:val="64"/>
    <w:semiHidden/>
    <w:qFormat/>
    <w:uiPriority w:val="0"/>
    <w:rPr>
      <w:rFonts w:hint="eastAsia" w:eastAsia="等线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940">
    <w:name w:val="吹き出し8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1941">
    <w:name w:val="変更箇所6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942">
    <w:name w:val="段落フォント6"/>
    <w:qFormat/>
    <w:uiPriority w:val="0"/>
  </w:style>
  <w:style w:type="character" w:customStyle="1" w:styleId="1943">
    <w:name w:val="コメント参照6"/>
    <w:qFormat/>
    <w:uiPriority w:val="0"/>
    <w:rPr>
      <w:sz w:val="16"/>
    </w:rPr>
  </w:style>
  <w:style w:type="paragraph" w:customStyle="1" w:styleId="1944">
    <w:name w:val="図表番号6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945">
    <w:name w:val="段落番号6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1946">
    <w:name w:val="段落番号 26"/>
    <w:basedOn w:val="1945"/>
    <w:qFormat/>
    <w:uiPriority w:val="0"/>
    <w:pPr>
      <w:ind w:left="851" w:hanging="284"/>
    </w:pPr>
  </w:style>
  <w:style w:type="paragraph" w:customStyle="1" w:styleId="1947">
    <w:name w:val="箇条書き6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1948">
    <w:name w:val="箇条書き 26"/>
    <w:basedOn w:val="1947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949">
    <w:name w:val="箇条書き 36"/>
    <w:basedOn w:val="1948"/>
    <w:qFormat/>
    <w:uiPriority w:val="0"/>
    <w:pPr>
      <w:ind w:left="1135"/>
    </w:pPr>
  </w:style>
  <w:style w:type="paragraph" w:customStyle="1" w:styleId="1950">
    <w:name w:val="一覧 26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Times New Roman" w:cs="CG Times (WN)"/>
      <w:lang w:eastAsia="ar-SA"/>
    </w:rPr>
  </w:style>
  <w:style w:type="paragraph" w:customStyle="1" w:styleId="1951">
    <w:name w:val="一覧 36"/>
    <w:basedOn w:val="1950"/>
    <w:qFormat/>
    <w:uiPriority w:val="0"/>
    <w:pPr>
      <w:ind w:left="1135"/>
    </w:pPr>
  </w:style>
  <w:style w:type="paragraph" w:customStyle="1" w:styleId="1952">
    <w:name w:val="一覧 46"/>
    <w:basedOn w:val="1951"/>
    <w:qFormat/>
    <w:uiPriority w:val="0"/>
    <w:pPr>
      <w:ind w:left="1418"/>
    </w:pPr>
  </w:style>
  <w:style w:type="paragraph" w:customStyle="1" w:styleId="1953">
    <w:name w:val="一覧 56"/>
    <w:basedOn w:val="1952"/>
    <w:qFormat/>
    <w:uiPriority w:val="0"/>
  </w:style>
  <w:style w:type="paragraph" w:customStyle="1" w:styleId="1954">
    <w:name w:val="箇条書き 46"/>
    <w:basedOn w:val="1949"/>
    <w:qFormat/>
    <w:uiPriority w:val="0"/>
    <w:pPr>
      <w:ind w:left="1418"/>
    </w:pPr>
  </w:style>
  <w:style w:type="paragraph" w:customStyle="1" w:styleId="1955">
    <w:name w:val="箇条書き 56"/>
    <w:basedOn w:val="1954"/>
    <w:qFormat/>
    <w:uiPriority w:val="0"/>
    <w:pPr>
      <w:ind w:left="1702"/>
    </w:pPr>
  </w:style>
  <w:style w:type="paragraph" w:customStyle="1" w:styleId="1956">
    <w:name w:val="コメント文字列6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957">
    <w:name w:val="コメント内容6"/>
    <w:basedOn w:val="1956"/>
    <w:next w:val="1956"/>
    <w:qFormat/>
    <w:uiPriority w:val="0"/>
    <w:rPr>
      <w:b/>
      <w:bCs/>
    </w:rPr>
  </w:style>
  <w:style w:type="paragraph" w:customStyle="1" w:styleId="1958">
    <w:name w:val="見出しマップ6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959">
    <w:name w:val="書式なし6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960">
    <w:name w:val="本文 26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961">
    <w:name w:val="本文 36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962">
    <w:name w:val="標準 (Web)6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1963">
    <w:name w:val="本文インデント 26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964">
    <w:name w:val="標準インデント6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965">
    <w:name w:val="記6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966">
    <w:name w:val="HTML 書式付き6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ourier New"/>
      <w:lang w:eastAsia="ar-SA"/>
    </w:rPr>
  </w:style>
  <w:style w:type="table" w:customStyle="1" w:styleId="1967">
    <w:name w:val="Table Style113"/>
    <w:basedOn w:val="64"/>
    <w:qFormat/>
    <w:uiPriority w:val="0"/>
    <w:rPr>
      <w:rFonts w:eastAsia="MS Mincho"/>
      <w:lang w:val="sv-SE" w:eastAsia="sv-SE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8">
    <w:name w:val="表 (クラシック) 21"/>
    <w:basedOn w:val="64"/>
    <w:qFormat/>
    <w:uiPriority w:val="0"/>
    <w:rPr>
      <w:rFonts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969">
    <w:name w:val="表 (赤)  11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970">
    <w:name w:val="SGS Table Basic 14"/>
    <w:basedOn w:val="64"/>
    <w:qFormat/>
    <w:uiPriority w:val="0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1">
    <w:name w:val="Table Style114"/>
    <w:basedOn w:val="64"/>
    <w:qFormat/>
    <w:uiPriority w:val="0"/>
    <w:rPr>
      <w:lang w:val="sv-SE" w:eastAsia="sv-SE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2">
    <w:name w:val="Table Colorful 13"/>
    <w:basedOn w:val="64"/>
    <w:qFormat/>
    <w:uiPriority w:val="0"/>
    <w:rPr>
      <w:rFonts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973">
    <w:name w:val="Tabellengitternetz12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4">
    <w:name w:val="Tabellengitternetz22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5">
    <w:name w:val="Tabellengitternetz32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6">
    <w:name w:val="Tabellengitternetz42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7">
    <w:name w:val="Tabellengitternetz52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8">
    <w:name w:val="Tabellengitternetz62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9">
    <w:name w:val="Tabellengitternetz72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0">
    <w:name w:val="Tabellengitternetz82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1">
    <w:name w:val="Tabellengitternetz92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2">
    <w:name w:val="Table Grid422"/>
    <w:basedOn w:val="64"/>
    <w:qFormat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3">
    <w:name w:val="Table Grid512"/>
    <w:basedOn w:val="64"/>
    <w:qFormat/>
    <w:uiPriority w:val="0"/>
    <w:pPr>
      <w:spacing w:after="180"/>
    </w:pPr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4">
    <w:name w:val="Tabellengitternetz111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5">
    <w:name w:val="Tabellengitternetz211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6">
    <w:name w:val="Tabellengitternetz311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7">
    <w:name w:val="Tabellengitternetz411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8">
    <w:name w:val="Tabellengitternetz511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9">
    <w:name w:val="Tabellengitternetz611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0">
    <w:name w:val="Tabellengitternetz711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1">
    <w:name w:val="Tabellengitternetz811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2">
    <w:name w:val="Tabellengitternetz911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3">
    <w:name w:val="Table Grid4112"/>
    <w:basedOn w:val="64"/>
    <w:qFormat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4">
    <w:name w:val="Tabellengitternetz13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5">
    <w:name w:val="Tabellengitternetz23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6">
    <w:name w:val="Tabellengitternetz33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7">
    <w:name w:val="Tabellengitternetz43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8">
    <w:name w:val="Tabellengitternetz53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9">
    <w:name w:val="Tabellengitternetz63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0">
    <w:name w:val="Tabellengitternetz73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1">
    <w:name w:val="Tabellengitternetz83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2">
    <w:name w:val="Tabellengitternetz93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3">
    <w:name w:val="Table Grid522"/>
    <w:basedOn w:val="64"/>
    <w:qFormat/>
    <w:uiPriority w:val="0"/>
    <w:pPr>
      <w:spacing w:after="180"/>
    </w:pPr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4">
    <w:name w:val="Table Style1121"/>
    <w:basedOn w:val="64"/>
    <w:qFormat/>
    <w:uiPriority w:val="0"/>
    <w:rPr>
      <w:lang w:val="sv-SE" w:eastAsia="sv-SE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5">
    <w:name w:val="Table Grid112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6">
    <w:name w:val="Tabellengitternetz112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7">
    <w:name w:val="Tabellengitternetz212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8">
    <w:name w:val="Tabellengitternetz312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9">
    <w:name w:val="Tabellengitternetz412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0">
    <w:name w:val="Tabellengitternetz512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1">
    <w:name w:val="Tabellengitternetz612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2">
    <w:name w:val="Tabellengitternetz712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3">
    <w:name w:val="Tabellengitternetz812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4">
    <w:name w:val="Tabellengitternetz912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5">
    <w:name w:val="Table Grid4122"/>
    <w:basedOn w:val="64"/>
    <w:qFormat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6">
    <w:name w:val="Table Grid62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7">
    <w:name w:val="Table Classic 222"/>
    <w:basedOn w:val="64"/>
    <w:qFormat/>
    <w:uiPriority w:val="0"/>
    <w:rPr>
      <w:rFonts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2018">
    <w:name w:val="Table Colorful 121"/>
    <w:basedOn w:val="64"/>
    <w:qFormat/>
    <w:uiPriority w:val="0"/>
    <w:rPr>
      <w:rFonts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2019">
    <w:name w:val="网格型11"/>
    <w:basedOn w:val="64"/>
    <w:qFormat/>
    <w:uiPriority w:val="0"/>
    <w:pPr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0">
    <w:name w:val="Table Grid71"/>
    <w:basedOn w:val="64"/>
    <w:qFormat/>
    <w:uiPriority w:val="39"/>
    <w:pPr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1">
    <w:name w:val="Table Normal11"/>
    <w:basedOn w:val="64"/>
    <w:semiHidden/>
    <w:qFormat/>
    <w:uiPriority w:val="0"/>
    <w:rPr>
      <w:rFonts w:hint="eastAsia" w:eastAsia="等线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2">
    <w:name w:val="SGS Table Basic 13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3">
    <w:name w:val="Table Style1131"/>
    <w:basedOn w:val="64"/>
    <w:qFormat/>
    <w:uiPriority w:val="0"/>
    <w:rPr>
      <w:rFonts w:eastAsia="MS Mincho"/>
      <w:lang w:val="sv-SE" w:eastAsia="sv-SE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4">
    <w:name w:val="表 (クラシック) 211"/>
    <w:basedOn w:val="64"/>
    <w:qFormat/>
    <w:uiPriority w:val="0"/>
    <w:rPr>
      <w:rFonts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2025">
    <w:name w:val="表 (赤)  111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2026">
    <w:name w:val="Tabellengitternetz12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7">
    <w:name w:val="Tabellengitternetz22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8">
    <w:name w:val="Tabellengitternetz32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9">
    <w:name w:val="Tabellengitternetz42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0">
    <w:name w:val="Tabellengitternetz52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1">
    <w:name w:val="Tabellengitternetz62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2">
    <w:name w:val="Tabellengitternetz72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3">
    <w:name w:val="Tabellengitternetz82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4">
    <w:name w:val="Tabellengitternetz92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5">
    <w:name w:val="Table Grid4211"/>
    <w:basedOn w:val="64"/>
    <w:qFormat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6">
    <w:name w:val="Table Grid5111"/>
    <w:basedOn w:val="64"/>
    <w:qFormat/>
    <w:uiPriority w:val="0"/>
    <w:pPr>
      <w:spacing w:after="180"/>
    </w:pPr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7">
    <w:name w:val="Tabellengitternetz111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8">
    <w:name w:val="Tabellengitternetz211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9">
    <w:name w:val="Tabellengitternetz311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0">
    <w:name w:val="Tabellengitternetz411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1">
    <w:name w:val="Tabellengitternetz511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2">
    <w:name w:val="Tabellengitternetz611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3">
    <w:name w:val="Tabellengitternetz711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4">
    <w:name w:val="Tabellengitternetz811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5">
    <w:name w:val="Tabellengitternetz911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6">
    <w:name w:val="Table Grid41111"/>
    <w:basedOn w:val="64"/>
    <w:qFormat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7">
    <w:name w:val="Tabellengitternetz13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8">
    <w:name w:val="Tabellengitternetz23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9">
    <w:name w:val="Tabellengitternetz33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0">
    <w:name w:val="Tabellengitternetz43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1">
    <w:name w:val="Tabellengitternetz53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2">
    <w:name w:val="Tabellengitternetz63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3">
    <w:name w:val="Tabellengitternetz73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4">
    <w:name w:val="Tabellengitternetz83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5">
    <w:name w:val="Tabellengitternetz93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6">
    <w:name w:val="Table Grid5211"/>
    <w:basedOn w:val="64"/>
    <w:qFormat/>
    <w:uiPriority w:val="0"/>
    <w:pPr>
      <w:spacing w:after="180"/>
    </w:pPr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7">
    <w:name w:val="Table Grid112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8">
    <w:name w:val="Tabellengitternetz112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9">
    <w:name w:val="Tabellengitternetz212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0">
    <w:name w:val="Tabellengitternetz312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1">
    <w:name w:val="Tabellengitternetz412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2">
    <w:name w:val="Tabellengitternetz512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3">
    <w:name w:val="Tabellengitternetz612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4">
    <w:name w:val="Tabellengitternetz712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5">
    <w:name w:val="Tabellengitternetz812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6">
    <w:name w:val="Tabellengitternetz912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7">
    <w:name w:val="Table Grid41211"/>
    <w:basedOn w:val="64"/>
    <w:qFormat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8">
    <w:name w:val="Table Grid62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9">
    <w:name w:val="Table Classic 2211"/>
    <w:basedOn w:val="64"/>
    <w:qFormat/>
    <w:uiPriority w:val="0"/>
    <w:rPr>
      <w:rFonts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paragraph" w:customStyle="1" w:styleId="2070">
    <w:name w:val="HT 6"/>
    <w:basedOn w:val="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2071">
    <w:name w:val="フッター (文字)1"/>
    <w:semiHidden/>
    <w:qFormat/>
    <w:uiPriority w:val="0"/>
    <w:rPr>
      <w:rFonts w:ascii="Times New Roman" w:hAnsi="Times New Roman" w:eastAsia="Times New Roman"/>
      <w:lang w:eastAsia="en-GB"/>
    </w:rPr>
  </w:style>
  <w:style w:type="character" w:customStyle="1" w:styleId="2072">
    <w:name w:val="表題 (文字)1"/>
    <w:qFormat/>
    <w:uiPriority w:val="0"/>
    <w:rPr>
      <w:rFonts w:ascii="Calibri Light" w:hAnsi="Calibri Light" w:eastAsia="Yu Gothic Light" w:cs="Times New Roman"/>
      <w:b/>
      <w:bCs/>
      <w:kern w:val="28"/>
      <w:sz w:val="32"/>
      <w:szCs w:val="32"/>
      <w:lang w:eastAsia="en-US"/>
    </w:rPr>
  </w:style>
  <w:style w:type="paragraph" w:customStyle="1" w:styleId="2073">
    <w:name w:val="変更箇所7"/>
    <w:semiHidden/>
    <w:qFormat/>
    <w:uiPriority w:val="99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074">
    <w:name w:val="吹き出し9"/>
    <w:basedOn w:val="1"/>
    <w:qFormat/>
    <w:uiPriority w:val="99"/>
    <w:pPr>
      <w:autoSpaceDN w:val="0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2075">
    <w:name w:val="図表番号7"/>
    <w:basedOn w:val="1"/>
    <w:qFormat/>
    <w:uiPriority w:val="99"/>
    <w:pPr>
      <w:suppressLineNumbers/>
      <w:suppressAutoHyphens/>
      <w:autoSpaceDN w:val="0"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076">
    <w:name w:val="段落番号7"/>
    <w:basedOn w:val="14"/>
    <w:qFormat/>
    <w:uiPriority w:val="99"/>
    <w:pPr>
      <w:tabs>
        <w:tab w:val="left" w:pos="644"/>
      </w:tabs>
      <w:suppressAutoHyphens/>
      <w:autoSpaceDN w:val="0"/>
      <w:ind w:left="644" w:hanging="360"/>
    </w:pPr>
    <w:rPr>
      <w:rFonts w:ascii="CG Times (WN)" w:hAnsi="CG Times (WN)" w:eastAsia="MS Mincho" w:cs="CG Times (WN)"/>
      <w:lang w:eastAsia="ar-SA"/>
    </w:rPr>
  </w:style>
  <w:style w:type="paragraph" w:customStyle="1" w:styleId="2077">
    <w:name w:val="段落番号 27"/>
    <w:basedOn w:val="2076"/>
    <w:qFormat/>
    <w:uiPriority w:val="99"/>
    <w:pPr>
      <w:ind w:left="851" w:hanging="284"/>
    </w:pPr>
  </w:style>
  <w:style w:type="paragraph" w:customStyle="1" w:styleId="2078">
    <w:name w:val="箇条書き7"/>
    <w:basedOn w:val="14"/>
    <w:qFormat/>
    <w:uiPriority w:val="99"/>
    <w:pPr>
      <w:tabs>
        <w:tab w:val="left" w:pos="644"/>
      </w:tabs>
      <w:suppressAutoHyphens/>
      <w:autoSpaceDN w:val="0"/>
      <w:ind w:left="644" w:hanging="360"/>
    </w:pPr>
    <w:rPr>
      <w:rFonts w:ascii="CG Times (WN)" w:hAnsi="CG Times (WN)" w:eastAsia="MS Mincho" w:cs="CG Times (WN)"/>
      <w:lang w:eastAsia="ar-SA"/>
    </w:rPr>
  </w:style>
  <w:style w:type="paragraph" w:customStyle="1" w:styleId="2079">
    <w:name w:val="箇条書き 27"/>
    <w:basedOn w:val="2078"/>
    <w:qFormat/>
    <w:uiPriority w:val="99"/>
    <w:pPr>
      <w:tabs>
        <w:tab w:val="left" w:pos="1494"/>
        <w:tab w:val="clear" w:pos="644"/>
      </w:tabs>
      <w:ind w:left="851" w:hanging="284"/>
    </w:pPr>
  </w:style>
  <w:style w:type="paragraph" w:customStyle="1" w:styleId="2080">
    <w:name w:val="箇条書き 37"/>
    <w:basedOn w:val="2079"/>
    <w:qFormat/>
    <w:uiPriority w:val="99"/>
    <w:pPr>
      <w:ind w:left="1135"/>
    </w:pPr>
  </w:style>
  <w:style w:type="paragraph" w:customStyle="1" w:styleId="2081">
    <w:name w:val="一覧 27"/>
    <w:basedOn w:val="14"/>
    <w:qFormat/>
    <w:uiPriority w:val="99"/>
    <w:pPr>
      <w:suppressAutoHyphens/>
      <w:autoSpaceDN w:val="0"/>
      <w:ind w:left="851"/>
    </w:pPr>
    <w:rPr>
      <w:rFonts w:ascii="CG Times (WN)" w:hAnsi="CG Times (WN)" w:eastAsia="MS Mincho" w:cs="CG Times (WN)"/>
      <w:lang w:eastAsia="ar-SA"/>
    </w:rPr>
  </w:style>
  <w:style w:type="paragraph" w:customStyle="1" w:styleId="2082">
    <w:name w:val="一覧 37"/>
    <w:basedOn w:val="2081"/>
    <w:qFormat/>
    <w:uiPriority w:val="99"/>
    <w:pPr>
      <w:ind w:left="1135"/>
    </w:pPr>
  </w:style>
  <w:style w:type="paragraph" w:customStyle="1" w:styleId="2083">
    <w:name w:val="一覧 47"/>
    <w:basedOn w:val="2082"/>
    <w:qFormat/>
    <w:uiPriority w:val="99"/>
    <w:pPr>
      <w:ind w:left="1418"/>
    </w:pPr>
  </w:style>
  <w:style w:type="paragraph" w:customStyle="1" w:styleId="2084">
    <w:name w:val="一覧 57"/>
    <w:basedOn w:val="2083"/>
    <w:qFormat/>
    <w:uiPriority w:val="99"/>
    <w:pPr>
      <w:ind w:left="1702"/>
    </w:pPr>
  </w:style>
  <w:style w:type="paragraph" w:customStyle="1" w:styleId="2085">
    <w:name w:val="箇条書き 47"/>
    <w:basedOn w:val="2080"/>
    <w:qFormat/>
    <w:uiPriority w:val="99"/>
    <w:pPr>
      <w:ind w:left="1418"/>
    </w:pPr>
  </w:style>
  <w:style w:type="paragraph" w:customStyle="1" w:styleId="2086">
    <w:name w:val="箇条書き 57"/>
    <w:basedOn w:val="2085"/>
    <w:qFormat/>
    <w:uiPriority w:val="99"/>
    <w:pPr>
      <w:ind w:left="1702"/>
    </w:pPr>
  </w:style>
  <w:style w:type="paragraph" w:customStyle="1" w:styleId="2087">
    <w:name w:val="コメント文字列7"/>
    <w:basedOn w:val="1"/>
    <w:qFormat/>
    <w:uiPriority w:val="99"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2088">
    <w:name w:val="コメント内容7"/>
    <w:basedOn w:val="2087"/>
    <w:next w:val="2087"/>
    <w:qFormat/>
    <w:uiPriority w:val="99"/>
    <w:rPr>
      <w:b/>
      <w:bCs/>
    </w:rPr>
  </w:style>
  <w:style w:type="paragraph" w:customStyle="1" w:styleId="2089">
    <w:name w:val="見出しマップ7"/>
    <w:basedOn w:val="1"/>
    <w:qFormat/>
    <w:uiPriority w:val="99"/>
    <w:pPr>
      <w:shd w:val="clear" w:color="auto" w:fill="000080"/>
      <w:suppressAutoHyphens/>
      <w:autoSpaceDN w:val="0"/>
    </w:pPr>
    <w:rPr>
      <w:rFonts w:ascii="Tahoma" w:hAnsi="Tahoma" w:eastAsia="MS Mincho" w:cs="Tahoma"/>
      <w:lang w:eastAsia="ar-SA"/>
    </w:rPr>
  </w:style>
  <w:style w:type="paragraph" w:customStyle="1" w:styleId="2090">
    <w:name w:val="書式なし7"/>
    <w:basedOn w:val="1"/>
    <w:qFormat/>
    <w:uiPriority w:val="99"/>
    <w:pPr>
      <w:suppressAutoHyphens/>
      <w:autoSpaceDN w:val="0"/>
    </w:pPr>
    <w:rPr>
      <w:rFonts w:ascii="Courier New" w:hAnsi="Courier New" w:eastAsia="MS Mincho" w:cs="CG Times (WN)"/>
      <w:lang w:val="nb-NO" w:eastAsia="ar-SA"/>
    </w:rPr>
  </w:style>
  <w:style w:type="paragraph" w:customStyle="1" w:styleId="2091">
    <w:name w:val="標準 (Web)7"/>
    <w:basedOn w:val="1"/>
    <w:qFormat/>
    <w:uiPriority w:val="99"/>
    <w:pPr>
      <w:suppressAutoHyphens/>
      <w:autoSpaceDN w:val="0"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092">
    <w:name w:val="本文インデント 27"/>
    <w:basedOn w:val="1"/>
    <w:qFormat/>
    <w:uiPriority w:val="99"/>
    <w:pPr>
      <w:suppressAutoHyphens/>
      <w:autoSpaceDN w:val="0"/>
      <w:ind w:left="567"/>
    </w:pPr>
    <w:rPr>
      <w:rFonts w:ascii="Arial" w:hAnsi="Arial" w:eastAsia="MS Mincho" w:cs="Arial"/>
      <w:lang w:eastAsia="ar-SA"/>
    </w:rPr>
  </w:style>
  <w:style w:type="paragraph" w:customStyle="1" w:styleId="2093">
    <w:name w:val="標準インデント7"/>
    <w:basedOn w:val="1"/>
    <w:qFormat/>
    <w:uiPriority w:val="99"/>
    <w:pPr>
      <w:suppressAutoHyphens/>
      <w:autoSpaceDN w:val="0"/>
      <w:ind w:left="708"/>
    </w:pPr>
    <w:rPr>
      <w:rFonts w:eastAsia="MS Mincho" w:cs="CG Times (WN)"/>
      <w:lang w:eastAsia="ar-SA"/>
    </w:rPr>
  </w:style>
  <w:style w:type="paragraph" w:customStyle="1" w:styleId="2094">
    <w:name w:val="記7"/>
    <w:basedOn w:val="1"/>
    <w:next w:val="1"/>
    <w:qFormat/>
    <w:uiPriority w:val="99"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2095">
    <w:name w:val="HTML 書式付き7"/>
    <w:basedOn w:val="1"/>
    <w:qFormat/>
    <w:uiPriority w:val="99"/>
    <w:pPr>
      <w:suppressAutoHyphens/>
      <w:autoSpaceDN w:val="0"/>
    </w:pPr>
    <w:rPr>
      <w:rFonts w:ascii="Courier New" w:hAnsi="Courier New" w:eastAsia="MS Mincho" w:cs="Courier New"/>
      <w:lang w:eastAsia="ar-SA"/>
    </w:rPr>
  </w:style>
  <w:style w:type="paragraph" w:customStyle="1" w:styleId="2096">
    <w:name w:val="本文 27"/>
    <w:basedOn w:val="1"/>
    <w:qFormat/>
    <w:uiPriority w:val="99"/>
    <w:pPr>
      <w:suppressAutoHyphens/>
      <w:autoSpaceDN w:val="0"/>
      <w:spacing w:after="120"/>
    </w:pPr>
    <w:rPr>
      <w:rFonts w:eastAsia="MS Mincho" w:cs="CG Times (WN)"/>
      <w:lang w:eastAsia="ar-SA"/>
    </w:rPr>
  </w:style>
  <w:style w:type="paragraph" w:customStyle="1" w:styleId="2097">
    <w:name w:val="本文 37"/>
    <w:basedOn w:val="1"/>
    <w:qFormat/>
    <w:uiPriority w:val="99"/>
    <w:pPr>
      <w:suppressAutoHyphens/>
      <w:autoSpaceDN w:val="0"/>
      <w:spacing w:after="120"/>
    </w:pPr>
    <w:rPr>
      <w:rFonts w:eastAsia="MS Mincho" w:cs="CG Times (WN)"/>
      <w:lang w:eastAsia="ar-SA"/>
    </w:rPr>
  </w:style>
  <w:style w:type="character" w:customStyle="1" w:styleId="2098">
    <w:name w:val="段落フォント7"/>
    <w:qFormat/>
    <w:uiPriority w:val="0"/>
  </w:style>
  <w:style w:type="character" w:customStyle="1" w:styleId="2099">
    <w:name w:val="コメント参照7"/>
    <w:qFormat/>
    <w:uiPriority w:val="0"/>
    <w:rPr>
      <w:sz w:val="16"/>
    </w:rPr>
  </w:style>
  <w:style w:type="table" w:customStyle="1" w:styleId="2100">
    <w:name w:val="Table Grid8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1">
    <w:name w:val="Table Grid9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2">
    <w:name w:val="Table Grid72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3">
    <w:name w:val="Table Grid73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4">
    <w:name w:val="Table Grid74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5">
    <w:name w:val="Table Grid75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6">
    <w:name w:val="Table Grid81"/>
    <w:basedOn w:val="64"/>
    <w:qFormat/>
    <w:uiPriority w:val="39"/>
    <w:pPr>
      <w:spacing w:after="180"/>
    </w:pPr>
    <w:rPr>
      <w:rFonts w:ascii="CG Times (WN)" w:hAnsi="CG Times (WN)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7">
    <w:name w:val="Table Grid76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08">
    <w:name w:val="href"/>
    <w:basedOn w:val="84"/>
    <w:qFormat/>
    <w:uiPriority w:val="0"/>
  </w:style>
  <w:style w:type="paragraph" w:customStyle="1" w:styleId="2109">
    <w:name w:val="Figure_title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 w:eastAsia="Malgun Gothic"/>
      <w:b/>
    </w:rPr>
  </w:style>
  <w:style w:type="paragraph" w:customStyle="1" w:styleId="2110">
    <w:name w:val="Figure_No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rFonts w:eastAsia="Malgun Gothic"/>
      <w:caps/>
    </w:rPr>
  </w:style>
  <w:style w:type="paragraph" w:customStyle="1" w:styleId="2111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</w:rPr>
  </w:style>
  <w:style w:type="paragraph" w:customStyle="1" w:styleId="2112">
    <w:name w:val="Table_legend"/>
    <w:basedOn w:val="1"/>
    <w:qFormat/>
    <w:uiPriority w:val="0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Malgun Gothic"/>
    </w:rPr>
  </w:style>
  <w:style w:type="paragraph" w:customStyle="1" w:styleId="2113">
    <w:name w:val="Table_No"/>
    <w:basedOn w:val="1"/>
    <w:next w:val="1"/>
    <w:qFormat/>
    <w:uiPriority w:val="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algun Gothic"/>
      <w:caps/>
    </w:rPr>
  </w:style>
  <w:style w:type="paragraph" w:customStyle="1" w:styleId="2114">
    <w:name w:val="Table_title"/>
    <w:basedOn w:val="1"/>
    <w:next w:val="2111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 w:eastAsia="Malgun Gothic"/>
      <w:b/>
    </w:rPr>
  </w:style>
  <w:style w:type="paragraph" w:customStyle="1" w:styleId="2115">
    <w:name w:val="Rientra1"/>
    <w:basedOn w:val="1"/>
    <w:qFormat/>
    <w:uiPriority w:val="99"/>
    <w:pPr>
      <w:numPr>
        <w:ilvl w:val="0"/>
        <w:numId w:val="21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Times New Roman"/>
    </w:rPr>
  </w:style>
  <w:style w:type="paragraph" w:customStyle="1" w:styleId="2116">
    <w:name w:val="Table_fin"/>
    <w:basedOn w:val="1"/>
    <w:next w:val="1"/>
    <w:qFormat/>
    <w:uiPriority w:val="0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2117">
    <w:name w:val="enumlev3"/>
    <w:basedOn w:val="278"/>
    <w:qFormat/>
    <w:uiPriority w:val="0"/>
    <w:pPr>
      <w:tabs>
        <w:tab w:val="left" w:pos="1134"/>
        <w:tab w:val="left" w:pos="1871"/>
        <w:tab w:val="left" w:pos="2608"/>
        <w:tab w:val="left" w:pos="3345"/>
        <w:tab w:val="clear" w:pos="794"/>
        <w:tab w:val="clear" w:pos="1191"/>
        <w:tab w:val="clear" w:pos="1588"/>
        <w:tab w:val="clear" w:pos="1985"/>
      </w:tabs>
      <w:spacing w:before="80" w:after="0"/>
      <w:ind w:left="2268"/>
      <w:jc w:val="left"/>
    </w:pPr>
    <w:rPr>
      <w:rFonts w:eastAsia="Malgun Gothic"/>
      <w:sz w:val="24"/>
      <w:lang w:val="en-GB" w:eastAsia="en-US"/>
    </w:rPr>
  </w:style>
  <w:style w:type="character" w:customStyle="1" w:styleId="2118">
    <w:name w:val="st"/>
    <w:basedOn w:val="84"/>
    <w:qFormat/>
    <w:uiPriority w:val="0"/>
  </w:style>
  <w:style w:type="paragraph" w:customStyle="1" w:styleId="2119">
    <w:name w:val="Tdoc_Header_2"/>
    <w:basedOn w:val="1"/>
    <w:qFormat/>
    <w:uiPriority w:val="0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hAnsi="Arial" w:eastAsia="Batang"/>
      <w:b/>
      <w:sz w:val="18"/>
    </w:rPr>
  </w:style>
  <w:style w:type="paragraph" w:customStyle="1" w:styleId="2120">
    <w:name w:val="TN"/>
    <w:basedOn w:val="1"/>
    <w:qFormat/>
    <w:uiPriority w:val="0"/>
    <w:pPr>
      <w:keepNext/>
      <w:keepLines/>
      <w:spacing w:after="0"/>
      <w:ind w:left="851" w:hanging="851"/>
    </w:pPr>
    <w:rPr>
      <w:rFonts w:ascii="Arial" w:hAnsi="Arial" w:eastAsia="Malgun Gothic"/>
      <w:sz w:val="18"/>
    </w:rPr>
  </w:style>
  <w:style w:type="table" w:customStyle="1" w:styleId="2121">
    <w:name w:val="Table Grid10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">
    <w:name w:val="Table Grid82"/>
    <w:basedOn w:val="64"/>
    <w:qFormat/>
    <w:uiPriority w:val="39"/>
    <w:pPr>
      <w:spacing w:after="180"/>
    </w:pPr>
    <w:rPr>
      <w:rFonts w:ascii="CG Times (WN)" w:hAnsi="CG Times (WN)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3">
    <w:name w:val="Table Grid123"/>
    <w:basedOn w:val="64"/>
    <w:qFormat/>
    <w:uiPriority w:val="0"/>
    <w:pPr>
      <w:spacing w:after="180"/>
    </w:pPr>
    <w:rPr>
      <w:rFonts w:ascii="Tms Rmn" w:hAnsi="Tms Rm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4">
    <w:name w:val="Table Grid1113"/>
    <w:basedOn w:val="64"/>
    <w:qFormat/>
    <w:uiPriority w:val="0"/>
    <w:pPr>
      <w:spacing w:after="180"/>
    </w:pPr>
    <w:rPr>
      <w:rFonts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5">
    <w:name w:val="Table Grid83"/>
    <w:basedOn w:val="64"/>
    <w:qFormat/>
    <w:uiPriority w:val="39"/>
    <w:pPr>
      <w:spacing w:after="180"/>
    </w:pPr>
    <w:rPr>
      <w:rFonts w:ascii="CG Times (WN)" w:hAnsi="CG Times (WN)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6">
    <w:name w:val="Table Grid124"/>
    <w:basedOn w:val="64"/>
    <w:qFormat/>
    <w:uiPriority w:val="0"/>
    <w:pPr>
      <w:spacing w:after="180"/>
    </w:pPr>
    <w:rPr>
      <w:rFonts w:ascii="Tms Rmn" w:hAnsi="Tms Rm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7">
    <w:name w:val="Table Grid223"/>
    <w:basedOn w:val="64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8">
    <w:name w:val="Table Grid1114"/>
    <w:basedOn w:val="64"/>
    <w:qFormat/>
    <w:uiPriority w:val="0"/>
    <w:pPr>
      <w:spacing w:after="180"/>
    </w:pPr>
    <w:rPr>
      <w:rFonts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9">
    <w:name w:val="古典型 21"/>
    <w:basedOn w:val="64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2130">
    <w:name w:val="_Style 88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2131">
    <w:name w:val="_Style 105"/>
    <w:qFormat/>
    <w:uiPriority w:val="31"/>
    <w:rPr>
      <w:smallCaps/>
      <w:color w:val="5A5A5A"/>
    </w:rPr>
  </w:style>
  <w:style w:type="paragraph" w:customStyle="1" w:styleId="2132">
    <w:name w:val="_Style 90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2133">
    <w:name w:val="_Style 113"/>
    <w:qFormat/>
    <w:uiPriority w:val="31"/>
    <w:rPr>
      <w:smallCaps/>
      <w:color w:val="5A5A5A"/>
    </w:rPr>
  </w:style>
  <w:style w:type="character" w:customStyle="1" w:styleId="2134">
    <w:name w:val="批注主题 Char7"/>
    <w:qFormat/>
    <w:uiPriority w:val="0"/>
    <w:rPr>
      <w:rFonts w:eastAsia="MS Mincho"/>
      <w:b/>
      <w:bCs/>
      <w:lang w:eastAsia="zh-CN"/>
    </w:rPr>
  </w:style>
  <w:style w:type="character" w:customStyle="1" w:styleId="2135">
    <w:name w:val="日期 Char4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4B88D2C-FE18-4489-837F-0D61F51A24D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6</Pages>
  <Words>1506</Words>
  <Characters>8587</Characters>
  <Lines>71</Lines>
  <Paragraphs>20</Paragraphs>
  <TotalTime>0</TotalTime>
  <ScaleCrop>false</ScaleCrop>
  <LinksUpToDate>false</LinksUpToDate>
  <CharactersWithSpaces>10073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2021-04-26T01:45:00Z</dcterms:created>
  <dc:creator>Michael Sanders, John M Meredith</dc:creator>
  <cp:lastModifiedBy>cmcc</cp:lastModifiedBy>
  <cp:lastPrinted>2411-12-31T15:59:00Z</cp:lastPrinted>
  <dcterms:modified xsi:type="dcterms:W3CDTF">2021-11-19T07:27:38Z</dcterms:modified>
  <dc:title>MTG_TITLE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2052-11.8.2.10229</vt:lpwstr>
  </property>
  <property fmtid="{D5CDD505-2E9C-101B-9397-08002B2CF9AE}" pid="22" name="ICV">
    <vt:lpwstr>A2122E643E9948FA8818DA72807D2C73</vt:lpwstr>
  </property>
</Properties>
</file>